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710DD0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306D90">
        <w:rPr>
          <w:b/>
          <w:i/>
          <w:noProof/>
          <w:sz w:val="28"/>
        </w:rPr>
        <w:t>6798</w:t>
      </w:r>
    </w:p>
    <w:p w:rsidR="001E41F3" w:rsidRDefault="00A157C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522C9F">
        <w:rPr>
          <w:b/>
          <w:noProof/>
          <w:sz w:val="24"/>
        </w:rPr>
        <w:t>8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522C9F">
        <w:rPr>
          <w:b/>
          <w:noProof/>
          <w:sz w:val="24"/>
        </w:rPr>
        <w:t>Nov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522C9F">
        <w:rPr>
          <w:b/>
          <w:noProof/>
          <w:sz w:val="24"/>
        </w:rPr>
        <w:t>19</w:t>
      </w:r>
      <w:r w:rsidR="003169CC">
        <w:rPr>
          <w:b/>
          <w:noProof/>
          <w:sz w:val="24"/>
        </w:rPr>
        <w:t xml:space="preserve">th </w:t>
      </w:r>
      <w:r w:rsidR="00522C9F">
        <w:rPr>
          <w:b/>
          <w:noProof/>
          <w:sz w:val="24"/>
        </w:rPr>
        <w:t>Nov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A54A2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54A22">
              <w:rPr>
                <w:b/>
                <w:noProof/>
                <w:sz w:val="28"/>
              </w:rPr>
              <w:t>508</w:t>
            </w:r>
            <w:r w:rsidRPr="00410371">
              <w:rPr>
                <w:b/>
                <w:noProof/>
                <w:sz w:val="28"/>
              </w:rPr>
              <w:t>-</w:t>
            </w:r>
            <w:r w:rsidR="00A54A2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302A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2060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A54A22">
              <w:rPr>
                <w:b/>
                <w:noProof/>
                <w:sz w:val="28"/>
              </w:rPr>
              <w:t>7</w:t>
            </w:r>
            <w:r w:rsidR="00710DD0">
              <w:rPr>
                <w:b/>
                <w:noProof/>
                <w:sz w:val="28"/>
              </w:rPr>
              <w:t>.</w:t>
            </w:r>
            <w:r w:rsidR="00A54A22">
              <w:rPr>
                <w:b/>
                <w:noProof/>
                <w:sz w:val="28"/>
              </w:rPr>
              <w:t>2</w:t>
            </w:r>
            <w:r w:rsidR="00710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3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generic procedure for IMS MT video call establishement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B47B59" w:rsidP="003169CC">
            <w:pPr>
              <w:pStyle w:val="CRCoverPage"/>
              <w:spacing w:after="0"/>
              <w:ind w:left="100"/>
            </w:pPr>
            <w:r>
              <w:t>2021-10-19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06D90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0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MT v</w:t>
            </w:r>
            <w:bookmarkStart w:id="1" w:name="_GoBack"/>
            <w:bookmarkEnd w:id="1"/>
            <w:r w:rsidR="00306D90">
              <w:rPr>
                <w:noProof/>
              </w:rPr>
              <w:t>ideo call test cases in TS 34.229-5 need NAS/RRC level support via a generic procedure</w:t>
            </w:r>
            <w:r w:rsidR="00A70834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generic procedure</w:t>
            </w:r>
            <w:r w:rsidR="00B47B5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Video call test cases cannot be completed in TTCN.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4.9.26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0834" w:rsidRPr="003F455D" w:rsidRDefault="00113972" w:rsidP="003F4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7135FC" w:rsidRPr="00BE2064" w:rsidRDefault="007135FC" w:rsidP="007135FC">
      <w:pPr>
        <w:pStyle w:val="Heading3"/>
        <w:rPr>
          <w:ins w:id="2" w:author="Rohde &amp; Schwarz" w:date="2021-10-27T10:25:00Z"/>
        </w:rPr>
      </w:pPr>
      <w:bookmarkStart w:id="3" w:name="_Toc21353729"/>
      <w:bookmarkStart w:id="4" w:name="_Toc27749344"/>
      <w:ins w:id="5" w:author="Rohde &amp; Schwarz" w:date="2021-10-27T10:25:00Z">
        <w:r w:rsidRPr="00BE2064">
          <w:t>4.9.</w:t>
        </w:r>
      </w:ins>
      <w:ins w:id="6" w:author="Rohde &amp; Schwarz" w:date="2021-10-27T10:27:00Z">
        <w:r>
          <w:t>26</w:t>
        </w:r>
      </w:ins>
      <w:ins w:id="7" w:author="Rohde &amp; Schwarz" w:date="2021-10-27T10:25:00Z">
        <w:r w:rsidRPr="00BE2064">
          <w:tab/>
        </w:r>
        <w:bookmarkEnd w:id="3"/>
        <w:bookmarkEnd w:id="4"/>
        <w:r w:rsidRPr="00BE2064">
          <w:t xml:space="preserve">Test </w:t>
        </w:r>
        <w:r>
          <w:t>p</w:t>
        </w:r>
        <w:r w:rsidRPr="00BE2064">
          <w:t xml:space="preserve">rocedure for IMS MT </w:t>
        </w:r>
        <w:r>
          <w:t>video</w:t>
        </w:r>
        <w:r w:rsidRPr="00BE2064">
          <w:t xml:space="preserve"> call establishment in 5GC</w:t>
        </w:r>
      </w:ins>
    </w:p>
    <w:p w:rsidR="007135FC" w:rsidRPr="00BE2064" w:rsidRDefault="007135FC" w:rsidP="007135FC">
      <w:pPr>
        <w:pStyle w:val="H6"/>
        <w:rPr>
          <w:ins w:id="8" w:author="Rohde &amp; Schwarz" w:date="2021-10-27T10:25:00Z"/>
        </w:rPr>
      </w:pPr>
      <w:ins w:id="9" w:author="Rohde &amp; Schwarz" w:date="2021-10-27T10:25:00Z">
        <w:r w:rsidRPr="00BE2064">
          <w:t>4.9.</w:t>
        </w:r>
      </w:ins>
      <w:ins w:id="10" w:author="Rohde &amp; Schwarz" w:date="2021-10-27T10:27:00Z">
        <w:r>
          <w:t>26</w:t>
        </w:r>
      </w:ins>
      <w:ins w:id="11" w:author="Rohde &amp; Schwarz" w:date="2021-10-27T10:25:00Z">
        <w:r w:rsidRPr="00BE2064">
          <w:t>.1</w:t>
        </w:r>
        <w:r w:rsidRPr="00BE2064">
          <w:tab/>
          <w:t>Scope</w:t>
        </w:r>
      </w:ins>
    </w:p>
    <w:p w:rsidR="007135FC" w:rsidRPr="00BE2064" w:rsidRDefault="007135FC" w:rsidP="007135FC">
      <w:pPr>
        <w:rPr>
          <w:ins w:id="12" w:author="Rohde &amp; Schwarz" w:date="2021-10-27T10:25:00Z"/>
        </w:rPr>
      </w:pPr>
      <w:ins w:id="13" w:author="Rohde &amp; Schwarz" w:date="2021-10-27T10:25:00Z">
        <w:r w:rsidRPr="00BE2064">
          <w:t xml:space="preserve">The purpose of this procedure is to establish an IMS MT </w:t>
        </w:r>
      </w:ins>
      <w:ins w:id="14" w:author="Rohde &amp; Schwarz" w:date="2021-10-27T10:29:00Z">
        <w:r>
          <w:t>video</w:t>
        </w:r>
      </w:ins>
      <w:ins w:id="15" w:author="Rohde &amp; Schwarz" w:date="2021-10-27T10:25:00Z">
        <w:r w:rsidRPr="00BE2064">
          <w:t xml:space="preserve"> call.</w:t>
        </w:r>
      </w:ins>
    </w:p>
    <w:p w:rsidR="007135FC" w:rsidRPr="00BE2064" w:rsidRDefault="007135FC" w:rsidP="007135FC">
      <w:pPr>
        <w:pStyle w:val="H6"/>
        <w:rPr>
          <w:ins w:id="16" w:author="Rohde &amp; Schwarz" w:date="2021-10-27T10:25:00Z"/>
        </w:rPr>
      </w:pPr>
      <w:ins w:id="17" w:author="Rohde &amp; Schwarz" w:date="2021-10-27T10:25:00Z">
        <w:r w:rsidRPr="00BE2064">
          <w:t>4.9.</w:t>
        </w:r>
      </w:ins>
      <w:ins w:id="18" w:author="Rohde &amp; Schwarz" w:date="2021-10-27T10:27:00Z">
        <w:r>
          <w:t>26</w:t>
        </w:r>
      </w:ins>
      <w:ins w:id="19" w:author="Rohde &amp; Schwarz" w:date="2021-10-27T10:25:00Z">
        <w:r w:rsidRPr="00BE2064">
          <w:t>.2</w:t>
        </w:r>
        <w:r w:rsidRPr="00BE2064">
          <w:tab/>
          <w:t>Procedure description</w:t>
        </w:r>
      </w:ins>
    </w:p>
    <w:p w:rsidR="007135FC" w:rsidRPr="00BE2064" w:rsidRDefault="007135FC" w:rsidP="007135FC">
      <w:pPr>
        <w:pStyle w:val="H6"/>
        <w:rPr>
          <w:ins w:id="20" w:author="Rohde &amp; Schwarz" w:date="2021-10-27T10:25:00Z"/>
        </w:rPr>
      </w:pPr>
      <w:ins w:id="21" w:author="Rohde &amp; Schwarz" w:date="2021-10-27T10:25:00Z">
        <w:r w:rsidRPr="00BE2064">
          <w:t>4.9.</w:t>
        </w:r>
      </w:ins>
      <w:ins w:id="22" w:author="Rohde &amp; Schwarz" w:date="2021-10-27T10:27:00Z">
        <w:r>
          <w:t>26</w:t>
        </w:r>
      </w:ins>
      <w:ins w:id="23" w:author="Rohde &amp; Schwarz" w:date="2021-10-27T10:25:00Z">
        <w:r w:rsidRPr="00BE2064">
          <w:t>.2.1</w:t>
        </w:r>
        <w:r w:rsidRPr="00BE2064">
          <w:tab/>
          <w:t>Initial conditions</w:t>
        </w:r>
      </w:ins>
    </w:p>
    <w:p w:rsidR="007135FC" w:rsidRPr="00BE2064" w:rsidRDefault="007135FC" w:rsidP="007135FC">
      <w:pPr>
        <w:pStyle w:val="H6"/>
        <w:rPr>
          <w:ins w:id="24" w:author="Rohde &amp; Schwarz" w:date="2021-10-27T10:25:00Z"/>
        </w:rPr>
      </w:pPr>
      <w:ins w:id="25" w:author="Rohde &amp; Schwarz" w:date="2021-10-27T10:25:00Z">
        <w:r w:rsidRPr="00BE2064">
          <w:t>System Simulator:</w:t>
        </w:r>
      </w:ins>
    </w:p>
    <w:p w:rsidR="007135FC" w:rsidRPr="00BE2064" w:rsidRDefault="007135FC" w:rsidP="007135FC">
      <w:pPr>
        <w:pStyle w:val="B1"/>
        <w:rPr>
          <w:ins w:id="26" w:author="Rohde &amp; Schwarz" w:date="2021-10-27T10:25:00Z"/>
        </w:rPr>
      </w:pPr>
      <w:ins w:id="27" w:author="Rohde &amp; Schwarz" w:date="2021-10-27T10:25:00Z">
        <w:r w:rsidRPr="00BE2064">
          <w:t>-</w:t>
        </w:r>
        <w:r w:rsidRPr="00BE2064">
          <w:tab/>
          <w:t>1 NR Cell connected to 5GC, default parameters.</w:t>
        </w:r>
      </w:ins>
    </w:p>
    <w:p w:rsidR="007135FC" w:rsidRPr="00BE2064" w:rsidRDefault="007135FC" w:rsidP="007135FC">
      <w:pPr>
        <w:pStyle w:val="H6"/>
        <w:rPr>
          <w:ins w:id="28" w:author="Rohde &amp; Schwarz" w:date="2021-10-27T10:25:00Z"/>
        </w:rPr>
      </w:pPr>
      <w:ins w:id="29" w:author="Rohde &amp; Schwarz" w:date="2021-10-27T10:25:00Z">
        <w:r w:rsidRPr="00BE2064">
          <w:t>User Equipment:</w:t>
        </w:r>
      </w:ins>
    </w:p>
    <w:p w:rsidR="007135FC" w:rsidRPr="00BE2064" w:rsidRDefault="007135FC" w:rsidP="007135FC">
      <w:pPr>
        <w:pStyle w:val="B1"/>
        <w:rPr>
          <w:ins w:id="30" w:author="Rohde &amp; Schwarz" w:date="2021-10-27T10:25:00Z"/>
          <w:snapToGrid w:val="0"/>
        </w:rPr>
      </w:pPr>
      <w:ins w:id="31" w:author="Rohde &amp; Schwarz" w:date="2021-10-27T10:25:00Z">
        <w:r w:rsidRPr="00BE2064">
          <w:t>-</w:t>
        </w:r>
        <w:r w:rsidRPr="00BE2064">
          <w:tab/>
          <w:t>The UE is in state 1N-A and registered to the IMS.</w:t>
        </w:r>
      </w:ins>
    </w:p>
    <w:p w:rsidR="007135FC" w:rsidRPr="00BE2064" w:rsidRDefault="007135FC" w:rsidP="007135FC">
      <w:pPr>
        <w:pStyle w:val="H6"/>
        <w:rPr>
          <w:ins w:id="32" w:author="Rohde &amp; Schwarz" w:date="2021-10-27T10:25:00Z"/>
        </w:rPr>
      </w:pPr>
      <w:ins w:id="33" w:author="Rohde &amp; Schwarz" w:date="2021-10-27T10:25:00Z">
        <w:r w:rsidRPr="00BE2064">
          <w:t>4.9.</w:t>
        </w:r>
      </w:ins>
      <w:ins w:id="34" w:author="Rohde &amp; Schwarz" w:date="2021-10-27T10:27:00Z">
        <w:r>
          <w:t>26</w:t>
        </w:r>
      </w:ins>
      <w:ins w:id="35" w:author="Rohde &amp; Schwarz" w:date="2021-10-27T10:25:00Z">
        <w:r w:rsidRPr="00BE2064">
          <w:t>.2.2</w:t>
        </w:r>
        <w:r w:rsidRPr="00BE2064">
          <w:tab/>
          <w:t>Procedure sequence</w:t>
        </w:r>
      </w:ins>
    </w:p>
    <w:p w:rsidR="007135FC" w:rsidRPr="00BE2064" w:rsidRDefault="007135FC" w:rsidP="007135FC">
      <w:pPr>
        <w:pStyle w:val="TH"/>
        <w:rPr>
          <w:ins w:id="36" w:author="Rohde &amp; Schwarz" w:date="2021-10-27T10:25:00Z"/>
        </w:rPr>
      </w:pPr>
      <w:ins w:id="37" w:author="Rohde &amp; Schwarz" w:date="2021-10-27T10:25:00Z">
        <w:r w:rsidRPr="00BE2064">
          <w:t>Table 4.9.</w:t>
        </w:r>
      </w:ins>
      <w:ins w:id="38" w:author="Rohde &amp; Schwarz" w:date="2021-10-27T10:27:00Z">
        <w:r>
          <w:t>26</w:t>
        </w:r>
      </w:ins>
      <w:ins w:id="39" w:author="Rohde &amp; Schwarz" w:date="2021-10-27T10:25:00Z">
        <w:r w:rsidRPr="00BE2064">
          <w:t xml:space="preserve">.2.2-1: IMS MT </w:t>
        </w:r>
      </w:ins>
      <w:ins w:id="40" w:author="Rohde &amp; Schwarz" w:date="2021-10-27T10:29:00Z">
        <w:r>
          <w:t>video</w:t>
        </w:r>
      </w:ins>
      <w:ins w:id="41" w:author="Rohde &amp; Schwarz" w:date="2021-10-27T10:25:00Z">
        <w:r w:rsidRPr="00BE2064">
          <w:t xml:space="preserve"> call establishment in 5GC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015"/>
        <w:gridCol w:w="709"/>
        <w:gridCol w:w="2835"/>
        <w:gridCol w:w="567"/>
        <w:gridCol w:w="851"/>
      </w:tblGrid>
      <w:tr w:rsidR="007135FC" w:rsidRPr="00BE2064" w:rsidTr="00C44A28">
        <w:trPr>
          <w:trHeight w:val="146"/>
          <w:ins w:id="42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7135FC" w:rsidRPr="00BE2064" w:rsidRDefault="007135FC" w:rsidP="00C44A28">
            <w:pPr>
              <w:pStyle w:val="TAH"/>
              <w:rPr>
                <w:ins w:id="43" w:author="Rohde &amp; Schwarz" w:date="2021-10-27T10:25:00Z"/>
              </w:rPr>
            </w:pPr>
            <w:ins w:id="44" w:author="Rohde &amp; Schwarz" w:date="2021-10-27T10:25:00Z">
              <w:r w:rsidRPr="00BE2064">
                <w:t>St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nil"/>
            </w:tcBorders>
          </w:tcPr>
          <w:p w:rsidR="007135FC" w:rsidRPr="00BE2064" w:rsidRDefault="007135FC" w:rsidP="00C44A28">
            <w:pPr>
              <w:pStyle w:val="TAH"/>
              <w:rPr>
                <w:ins w:id="45" w:author="Rohde &amp; Schwarz" w:date="2021-10-27T10:25:00Z"/>
              </w:rPr>
            </w:pPr>
            <w:ins w:id="46" w:author="Rohde &amp; Schwarz" w:date="2021-10-27T10:25:00Z">
              <w:r w:rsidRPr="00BE2064">
                <w:t>Procedure</w:t>
              </w:r>
            </w:ins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:rsidR="007135FC" w:rsidRPr="00BE2064" w:rsidRDefault="007135FC" w:rsidP="00C44A28">
            <w:pPr>
              <w:pStyle w:val="TAH"/>
              <w:rPr>
                <w:ins w:id="47" w:author="Rohde &amp; Schwarz" w:date="2021-10-27T10:25:00Z"/>
              </w:rPr>
            </w:pPr>
            <w:ins w:id="48" w:author="Rohde &amp; Schwarz" w:date="2021-10-27T10:25:00Z">
              <w:r w:rsidRPr="00BE2064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7135FC" w:rsidRPr="00BE2064" w:rsidRDefault="007135FC" w:rsidP="00C44A28">
            <w:pPr>
              <w:pStyle w:val="TAH"/>
              <w:rPr>
                <w:ins w:id="49" w:author="Rohde &amp; Schwarz" w:date="2021-10-27T10:25:00Z"/>
              </w:rPr>
            </w:pPr>
            <w:ins w:id="50" w:author="Rohde &amp; Schwarz" w:date="2021-10-27T10:25:00Z">
              <w:r w:rsidRPr="00BE2064">
                <w:t>TP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7135FC" w:rsidRPr="00BE2064" w:rsidRDefault="007135FC" w:rsidP="00C44A28">
            <w:pPr>
              <w:pStyle w:val="TAH"/>
              <w:rPr>
                <w:ins w:id="51" w:author="Rohde &amp; Schwarz" w:date="2021-10-27T10:25:00Z"/>
              </w:rPr>
            </w:pPr>
            <w:ins w:id="52" w:author="Rohde &amp; Schwarz" w:date="2021-10-27T10:25:00Z">
              <w:r w:rsidRPr="00BE2064">
                <w:t>Verdict</w:t>
              </w:r>
            </w:ins>
          </w:p>
        </w:tc>
      </w:tr>
      <w:tr w:rsidR="007135FC" w:rsidRPr="00BE2064" w:rsidTr="00C44A28">
        <w:trPr>
          <w:trHeight w:val="146"/>
          <w:ins w:id="53" w:author="Rohde &amp; Schwarz" w:date="2021-10-27T10:25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H"/>
              <w:rPr>
                <w:ins w:id="54" w:author="Rohde &amp; Schwarz" w:date="2021-10-27T10:25:00Z"/>
                <w:rFonts w:eastAsia="MS Gothic"/>
              </w:rPr>
            </w:pPr>
          </w:p>
        </w:tc>
        <w:tc>
          <w:tcPr>
            <w:tcW w:w="4015" w:type="dxa"/>
            <w:tcBorders>
              <w:top w:val="nil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H"/>
              <w:rPr>
                <w:ins w:id="55" w:author="Rohde &amp; Schwarz" w:date="2021-10-27T10:25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H"/>
              <w:rPr>
                <w:ins w:id="56" w:author="Rohde &amp; Schwarz" w:date="2021-10-27T10:25:00Z"/>
              </w:rPr>
            </w:pPr>
            <w:ins w:id="57" w:author="Rohde &amp; Schwarz" w:date="2021-10-27T10:25:00Z">
              <w:r w:rsidRPr="00BE2064">
                <w:t>U – S</w:t>
              </w:r>
            </w:ins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H"/>
              <w:rPr>
                <w:ins w:id="58" w:author="Rohde &amp; Schwarz" w:date="2021-10-27T10:25:00Z"/>
              </w:rPr>
            </w:pPr>
            <w:ins w:id="59" w:author="Rohde &amp; Schwarz" w:date="2021-10-27T10:25:00Z">
              <w:r w:rsidRPr="00BE2064">
                <w:t>Message</w:t>
              </w:r>
            </w:ins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H"/>
              <w:rPr>
                <w:ins w:id="60" w:author="Rohde &amp; Schwarz" w:date="2021-10-27T10:25:00Z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H"/>
              <w:rPr>
                <w:ins w:id="61" w:author="Rohde &amp; Schwarz" w:date="2021-10-27T10:25:00Z"/>
              </w:rPr>
            </w:pPr>
          </w:p>
        </w:tc>
      </w:tr>
      <w:tr w:rsidR="007135FC" w:rsidRPr="00BE2064" w:rsidTr="00C44A28">
        <w:trPr>
          <w:trHeight w:val="146"/>
          <w:ins w:id="62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63" w:author="Rohde &amp; Schwarz" w:date="2021-10-27T10:25:00Z"/>
              </w:rPr>
            </w:pPr>
            <w:ins w:id="64" w:author="Rohde &amp; Schwarz" w:date="2021-10-27T10:25:00Z">
              <w:r w:rsidRPr="00BE2064">
                <w:t>1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65" w:author="Rohde &amp; Schwarz" w:date="2021-10-27T10:25:00Z"/>
              </w:rPr>
            </w:pPr>
            <w:ins w:id="66" w:author="Rohde &amp; Schwarz" w:date="2021-10-27T10:25:00Z">
              <w:r w:rsidRPr="00BE2064">
                <w:t xml:space="preserve">The SS transmits a </w:t>
              </w:r>
              <w:r w:rsidRPr="00BE2064">
                <w:rPr>
                  <w:i/>
                </w:rPr>
                <w:t>Paging</w:t>
              </w:r>
              <w:r w:rsidRPr="00BE2064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67" w:author="Rohde &amp; Schwarz" w:date="2021-10-27T10:25:00Z"/>
              </w:rPr>
            </w:pPr>
            <w:ins w:id="68" w:author="Rohde &amp; Schwarz" w:date="2021-10-27T10:25:00Z">
              <w:r w:rsidRPr="00BE2064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69" w:author="Rohde &amp; Schwarz" w:date="2021-10-27T10:25:00Z"/>
              </w:rPr>
            </w:pPr>
            <w:ins w:id="70" w:author="Rohde &amp; Schwarz" w:date="2021-10-27T10:25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71" w:author="Rohde &amp; Schwarz" w:date="2021-10-27T10:25:00Z"/>
              </w:rPr>
            </w:pPr>
            <w:ins w:id="72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73" w:author="Rohde &amp; Schwarz" w:date="2021-10-27T10:25:00Z"/>
              </w:rPr>
            </w:pPr>
            <w:ins w:id="74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75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76" w:author="Rohde &amp; Schwarz" w:date="2021-10-27T10:25:00Z"/>
              </w:rPr>
            </w:pPr>
            <w:ins w:id="77" w:author="Rohde &amp; Schwarz" w:date="2021-10-27T10:25:00Z">
              <w:r w:rsidRPr="00BE2064">
                <w:t>2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78" w:author="Rohde &amp; Schwarz" w:date="2021-10-27T10:25:00Z"/>
              </w:rPr>
            </w:pPr>
            <w:ins w:id="79" w:author="Rohde &amp; Schwarz" w:date="2021-10-27T10:25:00Z">
              <w:r w:rsidRPr="00BE2064">
                <w:t xml:space="preserve">Check: Does the UE transmit an </w:t>
              </w:r>
              <w:r w:rsidRPr="00BE2064">
                <w:rPr>
                  <w:i/>
                </w:rPr>
                <w:t>RRCSetupRequest</w:t>
              </w:r>
              <w:r w:rsidRPr="00BE2064">
                <w:t xml:space="preserve"> message with 'establishmentCause' set to 'mt-Access'?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80" w:author="Rohde &amp; Schwarz" w:date="2021-10-27T10:25:00Z"/>
              </w:rPr>
            </w:pPr>
            <w:ins w:id="81" w:author="Rohde &amp; Schwarz" w:date="2021-10-27T10:25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82" w:author="Rohde &amp; Schwarz" w:date="2021-10-27T10:25:00Z"/>
              </w:rPr>
            </w:pPr>
            <w:ins w:id="83" w:author="Rohde &amp; Schwarz" w:date="2021-10-27T10:25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</w:rPr>
                <w:t>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84" w:author="Rohde &amp; Schwarz" w:date="2021-10-27T10:25:00Z"/>
              </w:rPr>
            </w:pPr>
            <w:ins w:id="85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86" w:author="Rohde &amp; Schwarz" w:date="2021-10-27T10:25:00Z"/>
              </w:rPr>
            </w:pPr>
            <w:ins w:id="87" w:author="Rohde &amp; Schwarz" w:date="2021-10-27T10:25:00Z">
              <w:r w:rsidRPr="00BE2064">
                <w:t>P</w:t>
              </w:r>
            </w:ins>
          </w:p>
        </w:tc>
      </w:tr>
      <w:tr w:rsidR="007135FC" w:rsidRPr="00BE2064" w:rsidTr="00C44A28">
        <w:trPr>
          <w:trHeight w:val="146"/>
          <w:ins w:id="88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89" w:author="Rohde &amp; Schwarz" w:date="2021-10-27T10:25:00Z"/>
              </w:rPr>
            </w:pPr>
            <w:ins w:id="90" w:author="Rohde &amp; Schwarz" w:date="2021-10-27T10:25:00Z">
              <w:r w:rsidRPr="00BE2064">
                <w:t>3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91" w:author="Rohde &amp; Schwarz" w:date="2021-10-27T10:25:00Z"/>
              </w:rPr>
            </w:pPr>
            <w:ins w:id="92" w:author="Rohde &amp; Schwarz" w:date="2021-10-27T10:25:00Z">
              <w:r w:rsidRPr="00BE2064">
                <w:t xml:space="preserve">The SS transmits an </w:t>
              </w:r>
              <w:r w:rsidRPr="00BE2064">
                <w:rPr>
                  <w:i/>
                </w:rPr>
                <w:t>RRCSetup</w:t>
              </w:r>
              <w:r w:rsidRPr="00BE2064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93" w:author="Rohde &amp; Schwarz" w:date="2021-10-27T10:25:00Z"/>
              </w:rPr>
            </w:pPr>
            <w:ins w:id="94" w:author="Rohde &amp; Schwarz" w:date="2021-10-27T10:25:00Z">
              <w:r w:rsidRPr="00BE2064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95" w:author="Rohde &amp; Schwarz" w:date="2021-10-27T10:25:00Z"/>
              </w:rPr>
            </w:pPr>
            <w:ins w:id="96" w:author="Rohde &amp; Schwarz" w:date="2021-10-27T10:25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</w:rPr>
                <w:t>RRCSetup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97" w:author="Rohde &amp; Schwarz" w:date="2021-10-27T10:25:00Z"/>
              </w:rPr>
            </w:pPr>
            <w:ins w:id="98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99" w:author="Rohde &amp; Schwarz" w:date="2021-10-27T10:25:00Z"/>
              </w:rPr>
            </w:pPr>
            <w:ins w:id="100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101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02" w:author="Rohde &amp; Schwarz" w:date="2021-10-27T10:25:00Z"/>
              </w:rPr>
            </w:pPr>
            <w:ins w:id="103" w:author="Rohde &amp; Schwarz" w:date="2021-10-27T10:25:00Z">
              <w:r w:rsidRPr="00BE2064">
                <w:t>4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04" w:author="Rohde &amp; Schwarz" w:date="2021-10-27T10:25:00Z"/>
              </w:rPr>
            </w:pPr>
            <w:ins w:id="105" w:author="Rohde &amp; Schwarz" w:date="2021-10-27T10:25:00Z">
              <w:r w:rsidRPr="00BE2064">
                <w:t xml:space="preserve">Check: Does the UE transmit an </w:t>
              </w:r>
              <w:r w:rsidRPr="00BE2064">
                <w:rPr>
                  <w:i/>
                </w:rPr>
                <w:t>RRCSetupComplete</w:t>
              </w:r>
              <w:r w:rsidRPr="00BE2064">
                <w:t xml:space="preserve"> message and a SERVICE REQUEST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06" w:author="Rohde &amp; Schwarz" w:date="2021-10-27T10:25:00Z"/>
              </w:rPr>
            </w:pPr>
            <w:ins w:id="107" w:author="Rohde &amp; Schwarz" w:date="2021-10-27T10:25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keepNext/>
              <w:keepLines/>
              <w:spacing w:after="0"/>
              <w:rPr>
                <w:ins w:id="108" w:author="Rohde &amp; Schwarz" w:date="2021-10-27T10:25:00Z"/>
                <w:rFonts w:ascii="Arial" w:hAnsi="Arial"/>
                <w:i/>
                <w:sz w:val="18"/>
              </w:rPr>
            </w:pPr>
            <w:ins w:id="109" w:author="Rohde &amp; Schwarz" w:date="2021-10-27T10:25:00Z">
              <w:r w:rsidRPr="00BE2064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BE2064">
                  <w:rPr>
                    <w:rFonts w:ascii="Arial" w:hAnsi="Arial"/>
                    <w:sz w:val="18"/>
                  </w:rPr>
                  <w:t>RRC</w:t>
                </w:r>
              </w:smartTag>
              <w:r w:rsidRPr="00BE2064">
                <w:rPr>
                  <w:rFonts w:ascii="Arial" w:hAnsi="Arial"/>
                  <w:sz w:val="18"/>
                </w:rPr>
                <w:t xml:space="preserve">: </w:t>
              </w:r>
              <w:r w:rsidRPr="00BE2064">
                <w:rPr>
                  <w:rFonts w:ascii="Arial" w:hAnsi="Arial"/>
                  <w:i/>
                  <w:sz w:val="18"/>
                </w:rPr>
                <w:t>RRCSetupComplete</w:t>
              </w:r>
            </w:ins>
          </w:p>
          <w:p w:rsidR="007135FC" w:rsidRPr="00BE2064" w:rsidRDefault="007135FC" w:rsidP="00C44A28">
            <w:pPr>
              <w:pStyle w:val="TAL"/>
              <w:rPr>
                <w:ins w:id="110" w:author="Rohde &amp; Schwarz" w:date="2021-10-27T10:25:00Z"/>
              </w:rPr>
            </w:pPr>
            <w:ins w:id="111" w:author="Rohde &amp; Schwarz" w:date="2021-10-27T10:25:00Z">
              <w:r w:rsidRPr="00BE2064">
                <w:t>5GMM: SERVICE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12" w:author="Rohde &amp; Schwarz" w:date="2021-10-27T10:25:00Z"/>
              </w:rPr>
            </w:pPr>
            <w:ins w:id="113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14" w:author="Rohde &amp; Schwarz" w:date="2021-10-27T10:25:00Z"/>
              </w:rPr>
            </w:pPr>
            <w:ins w:id="115" w:author="Rohde &amp; Schwarz" w:date="2021-10-27T10:25:00Z">
              <w:r w:rsidRPr="00BE2064">
                <w:t>P</w:t>
              </w:r>
            </w:ins>
          </w:p>
        </w:tc>
      </w:tr>
      <w:tr w:rsidR="007135FC" w:rsidRPr="00BE2064" w:rsidTr="00C44A28">
        <w:trPr>
          <w:trHeight w:val="146"/>
          <w:ins w:id="116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17" w:author="Rohde &amp; Schwarz" w:date="2021-10-27T10:25:00Z"/>
              </w:rPr>
            </w:pPr>
            <w:ins w:id="118" w:author="Rohde &amp; Schwarz" w:date="2021-10-27T10:25:00Z">
              <w:r w:rsidRPr="00BE2064">
                <w:t>5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19" w:author="Rohde &amp; Schwarz" w:date="2021-10-27T10:25:00Z"/>
              </w:rPr>
            </w:pPr>
            <w:ins w:id="120" w:author="Rohde &amp; Schwarz" w:date="2021-10-27T10:25:00Z">
              <w:r w:rsidRPr="00BE2064">
                <w:t xml:space="preserve">The SS transmits a </w:t>
              </w:r>
              <w:r w:rsidRPr="00BE2064">
                <w:rPr>
                  <w:i/>
                </w:rPr>
                <w:t>SecurityModeCommand</w:t>
              </w:r>
              <w:r w:rsidRPr="00BE2064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21" w:author="Rohde &amp; Schwarz" w:date="2021-10-27T10:25:00Z"/>
              </w:rPr>
            </w:pPr>
            <w:ins w:id="122" w:author="Rohde &amp; Schwarz" w:date="2021-10-27T10:25:00Z">
              <w:r w:rsidRPr="00BE2064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23" w:author="Rohde &amp; Schwarz" w:date="2021-10-27T10:25:00Z"/>
              </w:rPr>
            </w:pPr>
            <w:ins w:id="124" w:author="Rohde &amp; Schwarz" w:date="2021-10-27T10:25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</w:rPr>
                <w:t>SecurityModeCommand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25" w:author="Rohde &amp; Schwarz" w:date="2021-10-27T10:25:00Z"/>
              </w:rPr>
            </w:pPr>
            <w:ins w:id="126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27" w:author="Rohde &amp; Schwarz" w:date="2021-10-27T10:25:00Z"/>
              </w:rPr>
            </w:pPr>
            <w:ins w:id="128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129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30" w:author="Rohde &amp; Schwarz" w:date="2021-10-27T10:25:00Z"/>
              </w:rPr>
            </w:pPr>
            <w:ins w:id="131" w:author="Rohde &amp; Schwarz" w:date="2021-10-27T10:25:00Z">
              <w:r w:rsidRPr="00BE2064">
                <w:t>6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32" w:author="Rohde &amp; Schwarz" w:date="2021-10-27T10:25:00Z"/>
              </w:rPr>
            </w:pPr>
            <w:ins w:id="133" w:author="Rohde &amp; Schwarz" w:date="2021-10-27T10:25:00Z">
              <w:r w:rsidRPr="00BE2064">
                <w:t>The UE transmits a</w:t>
              </w:r>
              <w:r w:rsidRPr="00BE2064">
                <w:rPr>
                  <w:i/>
                </w:rPr>
                <w:t xml:space="preserve"> SecurityModeComplete</w:t>
              </w:r>
              <w:r w:rsidRPr="00BE2064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34" w:author="Rohde &amp; Schwarz" w:date="2021-10-27T10:25:00Z"/>
              </w:rPr>
            </w:pPr>
            <w:ins w:id="135" w:author="Rohde &amp; Schwarz" w:date="2021-10-27T10:25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36" w:author="Rohde &amp; Schwarz" w:date="2021-10-27T10:25:00Z"/>
              </w:rPr>
            </w:pPr>
            <w:ins w:id="137" w:author="Rohde &amp; Schwarz" w:date="2021-10-27T10:25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</w:rPr>
                <w:t>SecurityModeComplete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38" w:author="Rohde &amp; Schwarz" w:date="2021-10-27T10:25:00Z"/>
              </w:rPr>
            </w:pPr>
            <w:ins w:id="139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40" w:author="Rohde &amp; Schwarz" w:date="2021-10-27T10:25:00Z"/>
              </w:rPr>
            </w:pPr>
            <w:ins w:id="141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142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43" w:author="Rohde &amp; Schwarz" w:date="2021-10-27T10:25:00Z"/>
              </w:rPr>
            </w:pPr>
            <w:ins w:id="144" w:author="Rohde &amp; Schwarz" w:date="2021-10-27T10:25:00Z">
              <w:r w:rsidRPr="00BE2064">
                <w:t>7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keepNext/>
              <w:keepLines/>
              <w:spacing w:after="0"/>
              <w:rPr>
                <w:ins w:id="145" w:author="Rohde &amp; Schwarz" w:date="2021-10-27T10:25:00Z"/>
                <w:rFonts w:ascii="Arial" w:hAnsi="Arial"/>
                <w:sz w:val="18"/>
              </w:rPr>
            </w:pPr>
            <w:ins w:id="146" w:author="Rohde &amp; Schwarz" w:date="2021-10-27T10:25:00Z">
              <w:r w:rsidRPr="00BE2064">
                <w:rPr>
                  <w:rFonts w:ascii="Arial" w:hAnsi="Arial"/>
                  <w:sz w:val="18"/>
                </w:rPr>
                <w:t xml:space="preserve">The SS transmits an </w:t>
              </w:r>
              <w:r w:rsidRPr="00BE2064">
                <w:rPr>
                  <w:rFonts w:ascii="Arial" w:hAnsi="Arial"/>
                  <w:i/>
                  <w:sz w:val="18"/>
                </w:rPr>
                <w:t xml:space="preserve">RRCReconfiguration </w:t>
              </w:r>
              <w:r w:rsidRPr="00BE2064">
                <w:rPr>
                  <w:rFonts w:ascii="Arial" w:hAnsi="Arial"/>
                  <w:sz w:val="18"/>
                </w:rPr>
                <w:t>message and a SERVICE ACCEPT message to establish SRB2 and DRB(s).</w:t>
              </w:r>
            </w:ins>
          </w:p>
          <w:p w:rsidR="007135FC" w:rsidRPr="00BE2064" w:rsidRDefault="007135FC" w:rsidP="00C44A28">
            <w:pPr>
              <w:pStyle w:val="TAL"/>
              <w:rPr>
                <w:ins w:id="147" w:author="Rohde &amp; Schwarz" w:date="2021-10-27T10:25:00Z"/>
              </w:rPr>
            </w:pPr>
            <w:ins w:id="148" w:author="Rohde &amp; Schwarz" w:date="2021-10-27T10:25:00Z">
              <w:r w:rsidRPr="00BE2064">
                <w:t>The RRCReconfiguration message is configured using RRCReconfiguration-SRB2-DRB(n, m) where n and m are the number of DRB(s) configured with RLC-AM and RLC-UM respectively.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49" w:author="Rohde &amp; Schwarz" w:date="2021-10-27T10:25:00Z"/>
              </w:rPr>
            </w:pPr>
            <w:ins w:id="150" w:author="Rohde &amp; Schwarz" w:date="2021-10-27T10:25:00Z">
              <w:r w:rsidRPr="00BE2064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keepNext/>
              <w:keepLines/>
              <w:spacing w:after="0"/>
              <w:rPr>
                <w:ins w:id="151" w:author="Rohde &amp; Schwarz" w:date="2021-10-27T10:25:00Z"/>
                <w:rFonts w:ascii="Arial" w:hAnsi="Arial"/>
                <w:sz w:val="18"/>
              </w:rPr>
            </w:pPr>
            <w:ins w:id="152" w:author="Rohde &amp; Schwarz" w:date="2021-10-27T10:25:00Z">
              <w:r w:rsidRPr="00BE2064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BE2064">
                  <w:rPr>
                    <w:rFonts w:ascii="Arial" w:hAnsi="Arial"/>
                    <w:sz w:val="18"/>
                  </w:rPr>
                  <w:t>RRC</w:t>
                </w:r>
              </w:smartTag>
              <w:r w:rsidRPr="00BE2064">
                <w:rPr>
                  <w:rFonts w:ascii="Arial" w:hAnsi="Arial"/>
                  <w:sz w:val="18"/>
                </w:rPr>
                <w:t xml:space="preserve">: </w:t>
              </w:r>
              <w:r w:rsidRPr="00BE2064">
                <w:rPr>
                  <w:rFonts w:ascii="Arial" w:hAnsi="Arial"/>
                  <w:i/>
                  <w:sz w:val="18"/>
                </w:rPr>
                <w:t>RRCReconfiguration</w:t>
              </w:r>
            </w:ins>
          </w:p>
          <w:p w:rsidR="007135FC" w:rsidRPr="00BE2064" w:rsidRDefault="007135FC" w:rsidP="00C44A28">
            <w:pPr>
              <w:pStyle w:val="TAL"/>
              <w:rPr>
                <w:ins w:id="153" w:author="Rohde &amp; Schwarz" w:date="2021-10-27T10:25:00Z"/>
              </w:rPr>
            </w:pPr>
            <w:ins w:id="154" w:author="Rohde &amp; Schwarz" w:date="2021-10-27T10:25:00Z">
              <w:r w:rsidRPr="00BE2064">
                <w:t>5GMM: SERVICE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55" w:author="Rohde &amp; Schwarz" w:date="2021-10-27T10:25:00Z"/>
              </w:rPr>
            </w:pPr>
            <w:ins w:id="156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57" w:author="Rohde &amp; Schwarz" w:date="2021-10-27T10:25:00Z"/>
              </w:rPr>
            </w:pPr>
            <w:ins w:id="158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159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60" w:author="Rohde &amp; Schwarz" w:date="2021-10-27T10:25:00Z"/>
              </w:rPr>
            </w:pPr>
            <w:ins w:id="161" w:author="Rohde &amp; Schwarz" w:date="2021-10-27T10:25:00Z">
              <w:r w:rsidRPr="00BE2064">
                <w:t>8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keepNext/>
              <w:keepLines/>
              <w:spacing w:after="0"/>
              <w:rPr>
                <w:ins w:id="162" w:author="Rohde &amp; Schwarz" w:date="2021-10-27T10:25:00Z"/>
                <w:rFonts w:ascii="Arial" w:hAnsi="Arial"/>
                <w:sz w:val="18"/>
              </w:rPr>
            </w:pPr>
            <w:ins w:id="163" w:author="Rohde &amp; Schwarz" w:date="2021-10-27T10:25:00Z">
              <w:r w:rsidRPr="00BE2064">
                <w:rPr>
                  <w:rFonts w:ascii="Arial" w:hAnsi="Arial"/>
                  <w:sz w:val="18"/>
                </w:rPr>
                <w:t xml:space="preserve">Check: Does the UE transmit an </w:t>
              </w:r>
              <w:r w:rsidRPr="00BE2064">
                <w:rPr>
                  <w:rFonts w:ascii="Arial" w:hAnsi="Arial"/>
                  <w:i/>
                  <w:sz w:val="18"/>
                </w:rPr>
                <w:t xml:space="preserve">RRCReconfigurationComplete </w:t>
              </w:r>
              <w:r w:rsidRPr="00BE2064">
                <w:rPr>
                  <w:rFonts w:ascii="Arial" w:hAnsi="Arial"/>
                  <w:sz w:val="18"/>
                </w:rPr>
                <w:t>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64" w:author="Rohde &amp; Schwarz" w:date="2021-10-27T10:25:00Z"/>
              </w:rPr>
            </w:pPr>
            <w:ins w:id="165" w:author="Rohde &amp; Schwarz" w:date="2021-10-27T10:25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keepNext/>
              <w:keepLines/>
              <w:spacing w:after="0"/>
              <w:rPr>
                <w:ins w:id="166" w:author="Rohde &amp; Schwarz" w:date="2021-10-27T10:25:00Z"/>
                <w:rFonts w:ascii="Arial" w:hAnsi="Arial"/>
                <w:sz w:val="18"/>
              </w:rPr>
            </w:pPr>
            <w:ins w:id="167" w:author="Rohde &amp; Schwarz" w:date="2021-10-27T10:25:00Z">
              <w:r w:rsidRPr="00BE2064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BE2064">
                  <w:rPr>
                    <w:rFonts w:ascii="Arial" w:hAnsi="Arial"/>
                    <w:sz w:val="18"/>
                  </w:rPr>
                  <w:t>RRC</w:t>
                </w:r>
              </w:smartTag>
              <w:r w:rsidRPr="00BE2064">
                <w:rPr>
                  <w:rFonts w:ascii="Arial" w:hAnsi="Arial"/>
                  <w:sz w:val="18"/>
                </w:rPr>
                <w:t xml:space="preserve">: </w:t>
              </w:r>
              <w:r w:rsidRPr="00BE2064"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68" w:author="Rohde &amp; Schwarz" w:date="2021-10-27T10:25:00Z"/>
              </w:rPr>
            </w:pPr>
            <w:ins w:id="169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70" w:author="Rohde &amp; Schwarz" w:date="2021-10-27T10:25:00Z"/>
              </w:rPr>
            </w:pPr>
            <w:ins w:id="171" w:author="Rohde &amp; Schwarz" w:date="2021-10-27T10:25:00Z">
              <w:r w:rsidRPr="00BE2064">
                <w:t>P</w:t>
              </w:r>
            </w:ins>
          </w:p>
        </w:tc>
      </w:tr>
      <w:tr w:rsidR="007135FC" w:rsidRPr="00BE2064" w:rsidTr="00C44A28">
        <w:trPr>
          <w:trHeight w:val="146"/>
          <w:ins w:id="172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73" w:author="Rohde &amp; Schwarz" w:date="2021-10-27T10:25:00Z"/>
              </w:rPr>
            </w:pPr>
            <w:ins w:id="174" w:author="Rohde &amp; Schwarz" w:date="2021-10-27T10:25:00Z">
              <w:r w:rsidRPr="00BE2064">
                <w:t>-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75" w:author="Rohde &amp; Schwarz" w:date="2021-10-27T10:25:00Z"/>
              </w:rPr>
            </w:pPr>
            <w:ins w:id="176" w:author="Rohde &amp; Schwarz" w:date="2021-10-27T10:25:00Z">
              <w:r w:rsidRPr="00BE2064">
                <w:t>EXCEPTION: Steps 9a1 to 9b5 describe behaviour that depends on UE configuration; the “lower case letter” identifies a step sequence that takes place if such configuration was conducted.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77" w:author="Rohde &amp; Schwarz" w:date="2021-10-27T10:25:00Z"/>
              </w:rPr>
            </w:pPr>
            <w:ins w:id="178" w:author="Rohde &amp; Schwarz" w:date="2021-10-27T10:25:00Z">
              <w:r w:rsidRPr="00BE2064"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79" w:author="Rohde &amp; Schwarz" w:date="2021-10-27T10:25:00Z"/>
              </w:rPr>
            </w:pPr>
            <w:ins w:id="180" w:author="Rohde &amp; Schwarz" w:date="2021-10-27T10:25:00Z">
              <w:r w:rsidRPr="00BE206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81" w:author="Rohde &amp; Schwarz" w:date="2021-10-27T10:25:00Z"/>
              </w:rPr>
            </w:pPr>
            <w:ins w:id="182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83" w:author="Rohde &amp; Schwarz" w:date="2021-10-27T10:25:00Z"/>
              </w:rPr>
            </w:pPr>
            <w:ins w:id="184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185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86" w:author="Rohde &amp; Schwarz" w:date="2021-10-27T10:25:00Z"/>
              </w:rPr>
            </w:pPr>
            <w:ins w:id="187" w:author="Rohde &amp; Schwarz" w:date="2021-10-27T10:25:00Z">
              <w:r w:rsidRPr="00BE2064">
                <w:t>9a1-9a5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88" w:author="Rohde &amp; Schwarz" w:date="2021-10-27T10:25:00Z"/>
              </w:rPr>
            </w:pPr>
            <w:ins w:id="189" w:author="Rohde &amp; Schwarz" w:date="2021-10-27T10:25:00Z">
              <w:r w:rsidRPr="00BE2064">
                <w:t>IF the UE is configured to use preconditions THEN steps 1-5 of Annex A.</w:t>
              </w:r>
            </w:ins>
            <w:ins w:id="190" w:author="Rohde &amp; Schwarz" w:date="2021-10-27T10:30:00Z">
              <w:r>
                <w:t>16</w:t>
              </w:r>
            </w:ins>
            <w:ins w:id="191" w:author="Rohde &amp; Schwarz" w:date="2021-10-27T10:25:00Z">
              <w:r w:rsidRPr="00BE2064">
                <w:t>.1 of TS 34.229-5 [47] take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92" w:author="Rohde &amp; Schwarz" w:date="2021-10-27T10:25:00Z"/>
              </w:rPr>
            </w:pPr>
            <w:ins w:id="193" w:author="Rohde &amp; Schwarz" w:date="2021-10-27T10:25:00Z">
              <w:r w:rsidRPr="00BE2064"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194" w:author="Rohde &amp; Schwarz" w:date="2021-10-27T10:25:00Z"/>
              </w:rPr>
            </w:pPr>
            <w:ins w:id="195" w:author="Rohde &amp; Schwarz" w:date="2021-10-27T10:25:00Z">
              <w:r w:rsidRPr="00BE206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96" w:author="Rohde &amp; Schwarz" w:date="2021-10-27T10:25:00Z"/>
              </w:rPr>
            </w:pPr>
            <w:ins w:id="197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198" w:author="Rohde &amp; Schwarz" w:date="2021-10-27T10:25:00Z"/>
              </w:rPr>
            </w:pPr>
            <w:ins w:id="199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200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01" w:author="Rohde &amp; Schwarz" w:date="2021-10-27T10:25:00Z"/>
              </w:rPr>
            </w:pPr>
            <w:ins w:id="202" w:author="Rohde &amp; Schwarz" w:date="2021-10-27T10:25:00Z">
              <w:r w:rsidRPr="00BE2064">
                <w:t>9b1-9b5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tabs>
                <w:tab w:val="left" w:pos="1221"/>
              </w:tabs>
              <w:rPr>
                <w:ins w:id="203" w:author="Rohde &amp; Schwarz" w:date="2021-10-27T10:25:00Z"/>
              </w:rPr>
            </w:pPr>
            <w:ins w:id="204" w:author="Rohde &amp; Schwarz" w:date="2021-10-27T10:25:00Z">
              <w:r w:rsidRPr="00BE2064">
                <w:t>ELSE steps 1-5 of Annex A.</w:t>
              </w:r>
            </w:ins>
            <w:ins w:id="205" w:author="Rohde &amp; Schwarz" w:date="2021-10-27T10:30:00Z">
              <w:r>
                <w:t>16</w:t>
              </w:r>
            </w:ins>
            <w:ins w:id="206" w:author="Rohde &amp; Schwarz" w:date="2021-10-27T10:25:00Z">
              <w:r w:rsidRPr="00BE2064">
                <w:t>.2 of TS 34.229-5 [47] take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07" w:author="Rohde &amp; Schwarz" w:date="2021-10-27T10:25:00Z"/>
              </w:rPr>
            </w:pPr>
            <w:ins w:id="208" w:author="Rohde &amp; Schwarz" w:date="2021-10-27T10:25:00Z">
              <w:r w:rsidRPr="00BE2064"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09" w:author="Rohde &amp; Schwarz" w:date="2021-10-27T10:25:00Z"/>
              </w:rPr>
            </w:pPr>
            <w:ins w:id="210" w:author="Rohde &amp; Schwarz" w:date="2021-10-27T10:25:00Z">
              <w:r w:rsidRPr="00BE206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11" w:author="Rohde &amp; Schwarz" w:date="2021-10-27T10:25:00Z"/>
              </w:rPr>
            </w:pPr>
            <w:ins w:id="212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13" w:author="Rohde &amp; Schwarz" w:date="2021-10-27T10:25:00Z"/>
              </w:rPr>
            </w:pPr>
            <w:ins w:id="214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215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16" w:author="Rohde &amp; Schwarz" w:date="2021-10-27T10:25:00Z"/>
              </w:rPr>
            </w:pPr>
            <w:ins w:id="217" w:author="Rohde &amp; Schwarz" w:date="2021-10-27T10:25:00Z">
              <w:r w:rsidRPr="00BE2064">
                <w:t>10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18" w:author="Rohde &amp; Schwarz" w:date="2021-10-27T10:25:00Z"/>
              </w:rPr>
            </w:pPr>
            <w:ins w:id="219" w:author="Rohde &amp; Schwarz" w:date="2021-10-27T10:25:00Z">
              <w:r w:rsidRPr="00BE2064">
                <w:t xml:space="preserve">The SS transmits an </w:t>
              </w:r>
              <w:r w:rsidRPr="00BE2064">
                <w:rPr>
                  <w:i/>
                  <w:iCs/>
                </w:rPr>
                <w:t>RRCReconfiguration</w:t>
              </w:r>
              <w:r w:rsidRPr="00BE2064">
                <w:t xml:space="preserve"> message and a PDU SESSION MODIFICATION COMMAND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20" w:author="Rohde &amp; Schwarz" w:date="2021-10-27T10:25:00Z"/>
              </w:rPr>
            </w:pPr>
            <w:ins w:id="221" w:author="Rohde &amp; Schwarz" w:date="2021-10-27T10:25:00Z">
              <w:r w:rsidRPr="00BE2064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22" w:author="Rohde &amp; Schwarz" w:date="2021-10-27T10:25:00Z"/>
              </w:rPr>
            </w:pPr>
            <w:ins w:id="223" w:author="Rohde &amp; Schwarz" w:date="2021-10-27T10:25:00Z">
              <w:r w:rsidRPr="00BE2064">
                <w:t xml:space="preserve">NR RRC: </w:t>
              </w:r>
              <w:r w:rsidRPr="00BE2064">
                <w:rPr>
                  <w:i/>
                  <w:iCs/>
                </w:rPr>
                <w:t>RRCReconfiguration</w:t>
              </w:r>
              <w:r w:rsidRPr="00BE2064">
                <w:br/>
                <w:t>5GMM: DL NAS TRANSPORT</w:t>
              </w:r>
              <w:r w:rsidRPr="00BE2064">
                <w:br/>
                <w:t>5GSM: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24" w:author="Rohde &amp; Schwarz" w:date="2021-10-27T10:25:00Z"/>
              </w:rPr>
            </w:pPr>
            <w:ins w:id="225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26" w:author="Rohde &amp; Schwarz" w:date="2021-10-27T10:25:00Z"/>
              </w:rPr>
            </w:pPr>
            <w:ins w:id="227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228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29" w:author="Rohde &amp; Schwarz" w:date="2021-10-27T10:25:00Z"/>
              </w:rPr>
            </w:pPr>
            <w:ins w:id="230" w:author="Rohde &amp; Schwarz" w:date="2021-10-27T10:25:00Z">
              <w:r w:rsidRPr="00BE2064">
                <w:t>11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31" w:author="Rohde &amp; Schwarz" w:date="2021-10-27T10:25:00Z"/>
              </w:rPr>
            </w:pPr>
            <w:ins w:id="232" w:author="Rohde &amp; Schwarz" w:date="2021-10-27T10:25:00Z">
              <w:r w:rsidRPr="00BE2064">
                <w:t xml:space="preserve">The UE transmits an </w:t>
              </w:r>
              <w:r w:rsidRPr="00BE2064">
                <w:rPr>
                  <w:i/>
                  <w:iCs/>
                </w:rPr>
                <w:t>RRCReconfigurationComplete</w:t>
              </w:r>
              <w:r w:rsidRPr="00BE2064">
                <w:t xml:space="preserve"> 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33" w:author="Rohde &amp; Schwarz" w:date="2021-10-27T10:25:00Z"/>
              </w:rPr>
            </w:pPr>
            <w:ins w:id="234" w:author="Rohde &amp; Schwarz" w:date="2021-10-27T10:25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35" w:author="Rohde &amp; Schwarz" w:date="2021-10-27T10:25:00Z"/>
              </w:rPr>
            </w:pPr>
            <w:ins w:id="236" w:author="Rohde &amp; Schwarz" w:date="2021-10-27T10:25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  <w:iCs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37" w:author="Rohde &amp; Schwarz" w:date="2021-10-27T10:25:00Z"/>
              </w:rPr>
            </w:pPr>
            <w:ins w:id="238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39" w:author="Rohde &amp; Schwarz" w:date="2021-10-27T10:25:00Z"/>
              </w:rPr>
            </w:pPr>
            <w:ins w:id="240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241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42" w:author="Rohde &amp; Schwarz" w:date="2021-10-27T10:25:00Z"/>
              </w:rPr>
            </w:pPr>
            <w:ins w:id="243" w:author="Rohde &amp; Schwarz" w:date="2021-10-27T10:25:00Z">
              <w:r w:rsidRPr="00BE2064">
                <w:t>12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44" w:author="Rohde &amp; Schwarz" w:date="2021-10-27T10:25:00Z"/>
              </w:rPr>
            </w:pPr>
            <w:ins w:id="245" w:author="Rohde &amp; Schwarz" w:date="2021-10-27T10:25:00Z">
              <w:r w:rsidRPr="00BE2064">
                <w:t xml:space="preserve">Check: Does the UE transmit a </w:t>
              </w:r>
              <w:r w:rsidRPr="00BE2064">
                <w:rPr>
                  <w:i/>
                  <w:iCs/>
                </w:rPr>
                <w:t>ULInformationTransfer</w:t>
              </w:r>
              <w:r w:rsidRPr="00BE2064">
                <w:t xml:space="preserve"> message, an UL NAS TRANSPORT message and an PDU SESSION MODIFICATION COMPLETE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46" w:author="Rohde &amp; Schwarz" w:date="2021-10-27T10:25:00Z"/>
              </w:rPr>
            </w:pPr>
            <w:ins w:id="247" w:author="Rohde &amp; Schwarz" w:date="2021-10-27T10:25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48" w:author="Rohde &amp; Schwarz" w:date="2021-10-27T10:25:00Z"/>
              </w:rPr>
            </w:pPr>
            <w:ins w:id="249" w:author="Rohde &amp; Schwarz" w:date="2021-10-27T10:25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  <w:iCs/>
                </w:rPr>
                <w:t>ULInformationTransfer</w:t>
              </w:r>
            </w:ins>
          </w:p>
          <w:p w:rsidR="007135FC" w:rsidRPr="00BE2064" w:rsidRDefault="007135FC" w:rsidP="00C44A28">
            <w:pPr>
              <w:pStyle w:val="TAL"/>
              <w:rPr>
                <w:ins w:id="250" w:author="Rohde &amp; Schwarz" w:date="2021-10-27T10:25:00Z"/>
              </w:rPr>
            </w:pPr>
            <w:ins w:id="251" w:author="Rohde &amp; Schwarz" w:date="2021-10-27T10:25:00Z">
              <w:r w:rsidRPr="00BE2064">
                <w:t>5GMM: UL NAS TRANSPORT</w:t>
              </w:r>
            </w:ins>
          </w:p>
          <w:p w:rsidR="007135FC" w:rsidRPr="00BE2064" w:rsidRDefault="007135FC" w:rsidP="00C44A28">
            <w:pPr>
              <w:pStyle w:val="TAL"/>
              <w:rPr>
                <w:ins w:id="252" w:author="Rohde &amp; Schwarz" w:date="2021-10-27T10:25:00Z"/>
              </w:rPr>
            </w:pPr>
            <w:ins w:id="253" w:author="Rohde &amp; Schwarz" w:date="2021-10-27T10:25:00Z">
              <w:r w:rsidRPr="00BE2064"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54" w:author="Rohde &amp; Schwarz" w:date="2021-10-27T10:25:00Z"/>
              </w:rPr>
            </w:pPr>
            <w:ins w:id="255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56" w:author="Rohde &amp; Schwarz" w:date="2021-10-27T10:25:00Z"/>
              </w:rPr>
            </w:pPr>
            <w:ins w:id="257" w:author="Rohde &amp; Schwarz" w:date="2021-10-27T10:25:00Z">
              <w:r w:rsidRPr="00BE2064">
                <w:t>P</w:t>
              </w:r>
            </w:ins>
          </w:p>
        </w:tc>
      </w:tr>
      <w:tr w:rsidR="007135FC" w:rsidRPr="00BE2064" w:rsidTr="00C44A28">
        <w:trPr>
          <w:trHeight w:val="146"/>
          <w:ins w:id="258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59" w:author="Rohde &amp; Schwarz" w:date="2021-10-27T10:25:00Z"/>
              </w:rPr>
            </w:pPr>
            <w:ins w:id="260" w:author="Rohde &amp; Schwarz" w:date="2021-10-27T10:25:00Z">
              <w:r w:rsidRPr="00BE2064">
                <w:t>-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61" w:author="Rohde &amp; Schwarz" w:date="2021-10-27T10:25:00Z"/>
              </w:rPr>
            </w:pPr>
            <w:ins w:id="262" w:author="Rohde &amp; Schwarz" w:date="2021-10-27T10:25:00Z">
              <w:r w:rsidRPr="00BE2064">
                <w:t>EXCEPTION: Steps 13a1 to 13b7 describe behaviour that depends on UE configuration; the “lower case letter” identifies a step sequence that takes place if such configuration was conducted.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63" w:author="Rohde &amp; Schwarz" w:date="2021-10-27T10:25:00Z"/>
              </w:rPr>
            </w:pPr>
            <w:ins w:id="264" w:author="Rohde &amp; Schwarz" w:date="2021-10-27T10:25:00Z">
              <w:r w:rsidRPr="00BE2064"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65" w:author="Rohde &amp; Schwarz" w:date="2021-10-27T10:25:00Z"/>
              </w:rPr>
            </w:pPr>
            <w:ins w:id="266" w:author="Rohde &amp; Schwarz" w:date="2021-10-27T10:25:00Z">
              <w:r w:rsidRPr="00BE206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67" w:author="Rohde &amp; Schwarz" w:date="2021-10-27T10:25:00Z"/>
              </w:rPr>
            </w:pPr>
            <w:ins w:id="268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69" w:author="Rohde &amp; Schwarz" w:date="2021-10-27T10:25:00Z"/>
              </w:rPr>
            </w:pPr>
            <w:ins w:id="270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271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72" w:author="Rohde &amp; Schwarz" w:date="2021-10-27T10:25:00Z"/>
              </w:rPr>
            </w:pPr>
            <w:ins w:id="273" w:author="Rohde &amp; Schwarz" w:date="2021-10-27T10:25:00Z">
              <w:r w:rsidRPr="00BE2064">
                <w:t>13a1-13a7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74" w:author="Rohde &amp; Schwarz" w:date="2021-10-27T10:25:00Z"/>
              </w:rPr>
            </w:pPr>
            <w:ins w:id="275" w:author="Rohde &amp; Schwarz" w:date="2021-10-27T10:25:00Z">
              <w:r w:rsidRPr="00BE2064">
                <w:t>IF the UE is configured to use preconditions THEN steps 6-12 of Annex A.</w:t>
              </w:r>
            </w:ins>
            <w:ins w:id="276" w:author="Rohde &amp; Schwarz" w:date="2021-10-27T10:30:00Z">
              <w:r>
                <w:t>16</w:t>
              </w:r>
            </w:ins>
            <w:ins w:id="277" w:author="Rohde &amp; Schwarz" w:date="2021-10-27T10:25:00Z">
              <w:r w:rsidRPr="00BE2064">
                <w:t>.1 of TS 34.229-5 [47] take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78" w:author="Rohde &amp; Schwarz" w:date="2021-10-27T10:25:00Z"/>
              </w:rPr>
            </w:pPr>
            <w:ins w:id="279" w:author="Rohde &amp; Schwarz" w:date="2021-10-27T10:25:00Z">
              <w:r w:rsidRPr="00BE2064"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80" w:author="Rohde &amp; Schwarz" w:date="2021-10-27T10:25:00Z"/>
              </w:rPr>
            </w:pPr>
            <w:ins w:id="281" w:author="Rohde &amp; Schwarz" w:date="2021-10-27T10:25:00Z">
              <w:r w:rsidRPr="00BE206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82" w:author="Rohde &amp; Schwarz" w:date="2021-10-27T10:25:00Z"/>
              </w:rPr>
            </w:pPr>
            <w:ins w:id="283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84" w:author="Rohde &amp; Schwarz" w:date="2021-10-27T10:25:00Z"/>
              </w:rPr>
            </w:pPr>
            <w:ins w:id="285" w:author="Rohde &amp; Schwarz" w:date="2021-10-27T10:25:00Z">
              <w:r w:rsidRPr="00BE2064">
                <w:t>-</w:t>
              </w:r>
            </w:ins>
          </w:p>
        </w:tc>
      </w:tr>
      <w:tr w:rsidR="007135FC" w:rsidRPr="00BE2064" w:rsidTr="00C44A28">
        <w:trPr>
          <w:trHeight w:val="146"/>
          <w:ins w:id="286" w:author="Rohde &amp; Schwarz" w:date="2021-10-27T10:2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87" w:author="Rohde &amp; Schwarz" w:date="2021-10-27T10:25:00Z"/>
              </w:rPr>
            </w:pPr>
            <w:ins w:id="288" w:author="Rohde &amp; Schwarz" w:date="2021-10-27T10:25:00Z">
              <w:r w:rsidRPr="00BE2064">
                <w:t>13b1-13b5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89" w:author="Rohde &amp; Schwarz" w:date="2021-10-27T10:25:00Z"/>
              </w:rPr>
            </w:pPr>
            <w:ins w:id="290" w:author="Rohde &amp; Schwarz" w:date="2021-10-27T10:25:00Z">
              <w:r w:rsidRPr="00BE2064">
                <w:t>ELSE steps 6-10 of Annex A.</w:t>
              </w:r>
            </w:ins>
            <w:ins w:id="291" w:author="Rohde &amp; Schwarz" w:date="2021-10-27T10:30:00Z">
              <w:r>
                <w:t>16</w:t>
              </w:r>
            </w:ins>
            <w:ins w:id="292" w:author="Rohde &amp; Schwarz" w:date="2021-10-27T10:25:00Z">
              <w:r w:rsidRPr="00BE2064">
                <w:t>.2 of TS 34.229-5 [47] take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93" w:author="Rohde &amp; Schwarz" w:date="2021-10-27T10:25:00Z"/>
              </w:rPr>
            </w:pPr>
            <w:ins w:id="294" w:author="Rohde &amp; Schwarz" w:date="2021-10-27T10:25:00Z">
              <w:r w:rsidRPr="00BE2064"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L"/>
              <w:rPr>
                <w:ins w:id="295" w:author="Rohde &amp; Schwarz" w:date="2021-10-27T10:25:00Z"/>
              </w:rPr>
            </w:pPr>
            <w:ins w:id="296" w:author="Rohde &amp; Schwarz" w:date="2021-10-27T10:25:00Z">
              <w:r w:rsidRPr="00BE206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97" w:author="Rohde &amp; Schwarz" w:date="2021-10-27T10:25:00Z"/>
              </w:rPr>
            </w:pPr>
            <w:ins w:id="298" w:author="Rohde &amp; Schwarz" w:date="2021-10-27T10:25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35FC" w:rsidRPr="00BE2064" w:rsidRDefault="007135FC" w:rsidP="00C44A28">
            <w:pPr>
              <w:pStyle w:val="TAC"/>
              <w:rPr>
                <w:ins w:id="299" w:author="Rohde &amp; Schwarz" w:date="2021-10-27T10:25:00Z"/>
              </w:rPr>
            </w:pPr>
            <w:ins w:id="300" w:author="Rohde &amp; Schwarz" w:date="2021-10-27T10:25:00Z">
              <w:r w:rsidRPr="00BE2064">
                <w:t>-</w:t>
              </w:r>
            </w:ins>
          </w:p>
        </w:tc>
      </w:tr>
    </w:tbl>
    <w:p w:rsidR="007135FC" w:rsidRPr="00BE2064" w:rsidRDefault="007135FC" w:rsidP="007135FC">
      <w:pPr>
        <w:rPr>
          <w:ins w:id="301" w:author="Rohde &amp; Schwarz" w:date="2021-10-27T10:25:00Z"/>
        </w:rPr>
      </w:pPr>
    </w:p>
    <w:p w:rsidR="007135FC" w:rsidRPr="00BE2064" w:rsidRDefault="007135FC" w:rsidP="007135FC">
      <w:pPr>
        <w:pStyle w:val="H6"/>
        <w:rPr>
          <w:ins w:id="302" w:author="Rohde &amp; Schwarz" w:date="2021-10-27T10:25:00Z"/>
        </w:rPr>
      </w:pPr>
      <w:ins w:id="303" w:author="Rohde &amp; Schwarz" w:date="2021-10-27T10:25:00Z">
        <w:r w:rsidRPr="00BE2064">
          <w:t>4.9.</w:t>
        </w:r>
      </w:ins>
      <w:ins w:id="304" w:author="Rohde &amp; Schwarz" w:date="2021-10-27T10:27:00Z">
        <w:r>
          <w:t>26</w:t>
        </w:r>
      </w:ins>
      <w:ins w:id="305" w:author="Rohde &amp; Schwarz" w:date="2021-10-27T10:25:00Z">
        <w:r w:rsidRPr="00BE2064">
          <w:t>.3</w:t>
        </w:r>
        <w:r w:rsidRPr="00BE2064">
          <w:tab/>
          <w:t>Specific message contents</w:t>
        </w:r>
      </w:ins>
    </w:p>
    <w:p w:rsidR="007135FC" w:rsidRPr="00BE2064" w:rsidRDefault="007135FC" w:rsidP="007135FC">
      <w:pPr>
        <w:pStyle w:val="TH"/>
        <w:rPr>
          <w:ins w:id="306" w:author="Rohde &amp; Schwarz" w:date="2021-10-27T10:25:00Z"/>
        </w:rPr>
      </w:pPr>
      <w:ins w:id="307" w:author="Rohde &amp; Schwarz" w:date="2021-10-27T10:25:00Z">
        <w:r w:rsidRPr="00BE2064">
          <w:t>Table 4.9.</w:t>
        </w:r>
      </w:ins>
      <w:ins w:id="308" w:author="Rohde &amp; Schwarz" w:date="2021-10-27T10:27:00Z">
        <w:r>
          <w:t>26</w:t>
        </w:r>
      </w:ins>
      <w:ins w:id="309" w:author="Rohde &amp; Schwarz" w:date="2021-10-27T10:25:00Z">
        <w:r w:rsidRPr="00BE2064">
          <w:t xml:space="preserve">.3-1: </w:t>
        </w:r>
        <w:r w:rsidRPr="00BE2064">
          <w:rPr>
            <w:i/>
            <w:iCs/>
          </w:rPr>
          <w:t>RRCSetupRequest</w:t>
        </w:r>
        <w:r w:rsidRPr="00BE2064">
          <w:t xml:space="preserve"> (step 2, Table 4.9.</w:t>
        </w:r>
      </w:ins>
      <w:ins w:id="310" w:author="Rohde &amp; Schwarz" w:date="2021-10-27T10:27:00Z">
        <w:r>
          <w:t>26</w:t>
        </w:r>
      </w:ins>
      <w:ins w:id="311" w:author="Rohde &amp; Schwarz" w:date="2021-10-27T10:25:00Z">
        <w:r w:rsidRPr="00BE2064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135FC" w:rsidRPr="00BE2064" w:rsidTr="00C44A28">
        <w:trPr>
          <w:gridBefore w:val="1"/>
          <w:wBefore w:w="9" w:type="dxa"/>
          <w:ins w:id="312" w:author="Rohde &amp; Schwarz" w:date="2021-10-27T10:25:00Z"/>
        </w:trPr>
        <w:tc>
          <w:tcPr>
            <w:tcW w:w="9738" w:type="dxa"/>
            <w:gridSpan w:val="4"/>
          </w:tcPr>
          <w:p w:rsidR="007135FC" w:rsidRPr="00BE2064" w:rsidRDefault="007135FC" w:rsidP="00C44A28">
            <w:pPr>
              <w:pStyle w:val="TAHCarNotBold"/>
              <w:rPr>
                <w:ins w:id="313" w:author="Rohde &amp; Schwarz" w:date="2021-10-27T10:25:00Z"/>
              </w:rPr>
            </w:pPr>
            <w:ins w:id="314" w:author="Rohde &amp; Schwarz" w:date="2021-10-27T10:25:00Z">
              <w:r w:rsidRPr="00BE2064">
                <w:t>Derivation Path: Table 4.6.1-23</w:t>
              </w:r>
            </w:ins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15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H"/>
              <w:rPr>
                <w:ins w:id="316" w:author="Rohde &amp; Schwarz" w:date="2021-10-27T10:25:00Z"/>
              </w:rPr>
            </w:pPr>
            <w:ins w:id="317" w:author="Rohde &amp; Schwarz" w:date="2021-10-27T10:25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H"/>
              <w:rPr>
                <w:ins w:id="318" w:author="Rohde &amp; Schwarz" w:date="2021-10-27T10:25:00Z"/>
              </w:rPr>
            </w:pPr>
            <w:ins w:id="319" w:author="Rohde &amp; Schwarz" w:date="2021-10-27T10:25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H"/>
              <w:rPr>
                <w:ins w:id="320" w:author="Rohde &amp; Schwarz" w:date="2021-10-27T10:25:00Z"/>
              </w:rPr>
            </w:pPr>
            <w:ins w:id="321" w:author="Rohde &amp; Schwarz" w:date="2021-10-27T10:25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H"/>
              <w:rPr>
                <w:ins w:id="322" w:author="Rohde &amp; Schwarz" w:date="2021-10-27T10:25:00Z"/>
              </w:rPr>
            </w:pPr>
            <w:ins w:id="323" w:author="Rohde &amp; Schwarz" w:date="2021-10-27T10:25:00Z">
              <w:r w:rsidRPr="00BE2064">
                <w:t>Condition</w:t>
              </w:r>
            </w:ins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24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L"/>
              <w:rPr>
                <w:ins w:id="325" w:author="Rohde &amp; Schwarz" w:date="2021-10-27T10:25:00Z"/>
              </w:rPr>
            </w:pPr>
            <w:ins w:id="326" w:author="Rohde &amp; Schwarz" w:date="2021-10-27T10:25:00Z">
              <w:r w:rsidRPr="00BE2064">
                <w:t>RRCSetupRequest ::= SEQUENCE {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L"/>
              <w:rPr>
                <w:ins w:id="327" w:author="Rohde &amp; Schwarz" w:date="2021-10-27T10:25:00Z"/>
                <w:b/>
              </w:rPr>
            </w:pPr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L"/>
              <w:rPr>
                <w:ins w:id="328" w:author="Rohde &amp; Schwarz" w:date="2021-10-27T10:25:00Z"/>
                <w:b/>
              </w:rPr>
            </w:pPr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L"/>
              <w:rPr>
                <w:ins w:id="329" w:author="Rohde &amp; Schwarz" w:date="2021-10-27T10:25:00Z"/>
                <w:b/>
              </w:rPr>
            </w:pPr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30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L"/>
              <w:rPr>
                <w:ins w:id="331" w:author="Rohde &amp; Schwarz" w:date="2021-10-27T10:25:00Z"/>
              </w:rPr>
            </w:pPr>
            <w:ins w:id="332" w:author="Rohde &amp; Schwarz" w:date="2021-10-27T10:25:00Z">
              <w:r w:rsidRPr="00BE2064">
                <w:t xml:space="preserve">  rrcSetupRequest SEQUENCE {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L"/>
              <w:rPr>
                <w:ins w:id="333" w:author="Rohde &amp; Schwarz" w:date="2021-10-27T10:25:00Z"/>
              </w:rPr>
            </w:pPr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L"/>
              <w:rPr>
                <w:ins w:id="334" w:author="Rohde &amp; Schwarz" w:date="2021-10-27T10:25:00Z"/>
              </w:rPr>
            </w:pPr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L"/>
              <w:rPr>
                <w:ins w:id="335" w:author="Rohde &amp; Schwarz" w:date="2021-10-27T10:25:00Z"/>
              </w:rPr>
            </w:pPr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36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L"/>
              <w:rPr>
                <w:ins w:id="337" w:author="Rohde &amp; Schwarz" w:date="2021-10-27T10:25:00Z"/>
              </w:rPr>
            </w:pPr>
            <w:ins w:id="338" w:author="Rohde &amp; Schwarz" w:date="2021-10-27T10:25:00Z">
              <w:r w:rsidRPr="00BE2064">
                <w:t xml:space="preserve">    establishmentCause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L"/>
              <w:rPr>
                <w:ins w:id="339" w:author="Rohde &amp; Schwarz" w:date="2021-10-27T10:25:00Z"/>
              </w:rPr>
            </w:pPr>
            <w:ins w:id="340" w:author="Rohde &amp; Schwarz" w:date="2021-10-27T10:25:00Z">
              <w:r w:rsidRPr="00BE2064">
                <w:t>mt-Access</w:t>
              </w:r>
            </w:ins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L"/>
              <w:rPr>
                <w:ins w:id="341" w:author="Rohde &amp; Schwarz" w:date="2021-10-27T10:25:00Z"/>
              </w:rPr>
            </w:pPr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L"/>
              <w:rPr>
                <w:ins w:id="342" w:author="Rohde &amp; Schwarz" w:date="2021-10-27T10:25:00Z"/>
              </w:rPr>
            </w:pPr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43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L"/>
              <w:rPr>
                <w:ins w:id="344" w:author="Rohde &amp; Schwarz" w:date="2021-10-27T10:25:00Z"/>
              </w:rPr>
            </w:pPr>
            <w:ins w:id="345" w:author="Rohde &amp; Schwarz" w:date="2021-10-27T10:25:00Z">
              <w:r w:rsidRPr="00BE2064">
                <w:t xml:space="preserve">  }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L"/>
              <w:rPr>
                <w:ins w:id="346" w:author="Rohde &amp; Schwarz" w:date="2021-10-27T10:25:00Z"/>
              </w:rPr>
            </w:pPr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L"/>
              <w:rPr>
                <w:ins w:id="347" w:author="Rohde &amp; Schwarz" w:date="2021-10-27T10:25:00Z"/>
              </w:rPr>
            </w:pPr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L"/>
              <w:rPr>
                <w:ins w:id="348" w:author="Rohde &amp; Schwarz" w:date="2021-10-27T10:25:00Z"/>
              </w:rPr>
            </w:pPr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49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L"/>
              <w:rPr>
                <w:ins w:id="350" w:author="Rohde &amp; Schwarz" w:date="2021-10-27T10:25:00Z"/>
              </w:rPr>
            </w:pPr>
            <w:ins w:id="351" w:author="Rohde &amp; Schwarz" w:date="2021-10-27T10:25:00Z">
              <w:r w:rsidRPr="00BE2064">
                <w:t>}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L"/>
              <w:rPr>
                <w:ins w:id="352" w:author="Rohde &amp; Schwarz" w:date="2021-10-27T10:25:00Z"/>
              </w:rPr>
            </w:pPr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L"/>
              <w:rPr>
                <w:ins w:id="353" w:author="Rohde &amp; Schwarz" w:date="2021-10-27T10:25:00Z"/>
              </w:rPr>
            </w:pPr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L"/>
              <w:rPr>
                <w:ins w:id="354" w:author="Rohde &amp; Schwarz" w:date="2021-10-27T10:25:00Z"/>
              </w:rPr>
            </w:pPr>
          </w:p>
        </w:tc>
      </w:tr>
    </w:tbl>
    <w:p w:rsidR="007135FC" w:rsidRPr="00BE2064" w:rsidRDefault="007135FC" w:rsidP="007135FC">
      <w:pPr>
        <w:rPr>
          <w:ins w:id="355" w:author="Rohde &amp; Schwarz" w:date="2021-10-27T10:25:00Z"/>
        </w:rPr>
      </w:pPr>
    </w:p>
    <w:p w:rsidR="007135FC" w:rsidRPr="00BE2064" w:rsidRDefault="007135FC" w:rsidP="007135FC">
      <w:pPr>
        <w:pStyle w:val="TH"/>
        <w:rPr>
          <w:ins w:id="356" w:author="Rohde &amp; Schwarz" w:date="2021-10-27T10:25:00Z"/>
        </w:rPr>
      </w:pPr>
      <w:ins w:id="357" w:author="Rohde &amp; Schwarz" w:date="2021-10-27T10:25:00Z">
        <w:r w:rsidRPr="00BE2064">
          <w:t>Table 4.9.</w:t>
        </w:r>
      </w:ins>
      <w:ins w:id="358" w:author="Rohde &amp; Schwarz" w:date="2021-10-27T10:27:00Z">
        <w:r>
          <w:t>26</w:t>
        </w:r>
      </w:ins>
      <w:ins w:id="359" w:author="Rohde &amp; Schwarz" w:date="2021-10-27T10:25:00Z">
        <w:r w:rsidRPr="00BE2064">
          <w:t>.3-2: SERVICE REQUEST (step 4, Table 4.9.</w:t>
        </w:r>
      </w:ins>
      <w:ins w:id="360" w:author="Rohde &amp; Schwarz" w:date="2021-10-27T10:27:00Z">
        <w:r>
          <w:t>26</w:t>
        </w:r>
      </w:ins>
      <w:ins w:id="361" w:author="Rohde &amp; Schwarz" w:date="2021-10-27T10:25:00Z">
        <w:r w:rsidRPr="00BE2064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135FC" w:rsidRPr="00BE2064" w:rsidTr="00C44A28">
        <w:trPr>
          <w:gridBefore w:val="1"/>
          <w:wBefore w:w="9" w:type="dxa"/>
          <w:ins w:id="362" w:author="Rohde &amp; Schwarz" w:date="2021-10-27T10:25:00Z"/>
        </w:trPr>
        <w:tc>
          <w:tcPr>
            <w:tcW w:w="9738" w:type="dxa"/>
            <w:gridSpan w:val="4"/>
          </w:tcPr>
          <w:p w:rsidR="007135FC" w:rsidRPr="00BE2064" w:rsidRDefault="007135FC" w:rsidP="00C44A28">
            <w:pPr>
              <w:pStyle w:val="TAHCarNotBold"/>
              <w:rPr>
                <w:ins w:id="363" w:author="Rohde &amp; Schwarz" w:date="2021-10-27T10:25:00Z"/>
              </w:rPr>
            </w:pPr>
            <w:ins w:id="364" w:author="Rohde &amp; Schwarz" w:date="2021-10-27T10:25:00Z">
              <w:r w:rsidRPr="00BE2064">
                <w:t>Derivation Path: Table 4.7.1-</w:t>
              </w:r>
            </w:ins>
            <w:ins w:id="365" w:author="Rohde &amp; Schwarz" w:date="2021-10-27T10:27:00Z">
              <w:r>
                <w:t>26</w:t>
              </w:r>
            </w:ins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66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H"/>
              <w:rPr>
                <w:ins w:id="367" w:author="Rohde &amp; Schwarz" w:date="2021-10-27T10:25:00Z"/>
              </w:rPr>
            </w:pPr>
            <w:ins w:id="368" w:author="Rohde &amp; Schwarz" w:date="2021-10-27T10:25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H"/>
              <w:rPr>
                <w:ins w:id="369" w:author="Rohde &amp; Schwarz" w:date="2021-10-27T10:25:00Z"/>
              </w:rPr>
            </w:pPr>
            <w:ins w:id="370" w:author="Rohde &amp; Schwarz" w:date="2021-10-27T10:25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H"/>
              <w:rPr>
                <w:ins w:id="371" w:author="Rohde &amp; Schwarz" w:date="2021-10-27T10:25:00Z"/>
              </w:rPr>
            </w:pPr>
            <w:ins w:id="372" w:author="Rohde &amp; Schwarz" w:date="2021-10-27T10:25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H"/>
              <w:rPr>
                <w:ins w:id="373" w:author="Rohde &amp; Schwarz" w:date="2021-10-27T10:25:00Z"/>
              </w:rPr>
            </w:pPr>
            <w:ins w:id="374" w:author="Rohde &amp; Schwarz" w:date="2021-10-27T10:25:00Z">
              <w:r w:rsidRPr="00BE2064">
                <w:t>Condition</w:t>
              </w:r>
            </w:ins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75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L"/>
              <w:rPr>
                <w:ins w:id="376" w:author="Rohde &amp; Schwarz" w:date="2021-10-27T10:25:00Z"/>
              </w:rPr>
            </w:pPr>
            <w:ins w:id="377" w:author="Rohde &amp; Schwarz" w:date="2021-10-27T10:25:00Z">
              <w:r w:rsidRPr="00BE2064">
                <w:t>Service type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L"/>
              <w:rPr>
                <w:ins w:id="378" w:author="Rohde &amp; Schwarz" w:date="2021-10-27T10:25:00Z"/>
                <w:b/>
              </w:rPr>
            </w:pPr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L"/>
              <w:rPr>
                <w:ins w:id="379" w:author="Rohde &amp; Schwarz" w:date="2021-10-27T10:25:00Z"/>
                <w:b/>
              </w:rPr>
            </w:pPr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L"/>
              <w:rPr>
                <w:ins w:id="380" w:author="Rohde &amp; Schwarz" w:date="2021-10-27T10:25:00Z"/>
                <w:b/>
              </w:rPr>
            </w:pPr>
          </w:p>
        </w:tc>
      </w:tr>
      <w:tr w:rsidR="007135FC" w:rsidRPr="00BE2064" w:rsidTr="00C44A28">
        <w:tblPrEx>
          <w:tblCellMar>
            <w:left w:w="108" w:type="dxa"/>
            <w:right w:w="108" w:type="dxa"/>
          </w:tblCellMar>
        </w:tblPrEx>
        <w:trPr>
          <w:ins w:id="381" w:author="Rohde &amp; Schwarz" w:date="2021-10-27T10:25:00Z"/>
        </w:trPr>
        <w:tc>
          <w:tcPr>
            <w:tcW w:w="4535" w:type="dxa"/>
            <w:gridSpan w:val="2"/>
          </w:tcPr>
          <w:p w:rsidR="007135FC" w:rsidRPr="00BE2064" w:rsidRDefault="007135FC" w:rsidP="00C44A28">
            <w:pPr>
              <w:pStyle w:val="TAL"/>
              <w:rPr>
                <w:ins w:id="382" w:author="Rohde &amp; Schwarz" w:date="2021-10-27T10:25:00Z"/>
              </w:rPr>
            </w:pPr>
            <w:ins w:id="383" w:author="Rohde &amp; Schwarz" w:date="2021-10-27T10:25:00Z">
              <w:r w:rsidRPr="00BE2064">
                <w:t xml:space="preserve"> Service type value</w:t>
              </w:r>
            </w:ins>
          </w:p>
        </w:tc>
        <w:tc>
          <w:tcPr>
            <w:tcW w:w="2267" w:type="dxa"/>
          </w:tcPr>
          <w:p w:rsidR="007135FC" w:rsidRPr="00BE2064" w:rsidRDefault="007135FC" w:rsidP="00C44A28">
            <w:pPr>
              <w:pStyle w:val="TAL"/>
              <w:rPr>
                <w:ins w:id="384" w:author="Rohde &amp; Schwarz" w:date="2021-10-27T10:25:00Z"/>
              </w:rPr>
            </w:pPr>
            <w:ins w:id="385" w:author="Rohde &amp; Schwarz" w:date="2021-10-27T10:25:00Z">
              <w:r w:rsidRPr="00BE2064">
                <w:t>’0010’B</w:t>
              </w:r>
            </w:ins>
          </w:p>
        </w:tc>
        <w:tc>
          <w:tcPr>
            <w:tcW w:w="1700" w:type="dxa"/>
          </w:tcPr>
          <w:p w:rsidR="007135FC" w:rsidRPr="00BE2064" w:rsidRDefault="007135FC" w:rsidP="00C44A28">
            <w:pPr>
              <w:pStyle w:val="TAL"/>
              <w:rPr>
                <w:ins w:id="386" w:author="Rohde &amp; Schwarz" w:date="2021-10-27T10:25:00Z"/>
              </w:rPr>
            </w:pPr>
            <w:ins w:id="387" w:author="Rohde &amp; Schwarz" w:date="2021-10-27T10:25:00Z">
              <w:r w:rsidRPr="00BE2064">
                <w:t>Mobile Terminated Services</w:t>
              </w:r>
            </w:ins>
          </w:p>
        </w:tc>
        <w:tc>
          <w:tcPr>
            <w:tcW w:w="1245" w:type="dxa"/>
          </w:tcPr>
          <w:p w:rsidR="007135FC" w:rsidRPr="00BE2064" w:rsidRDefault="007135FC" w:rsidP="00C44A28">
            <w:pPr>
              <w:pStyle w:val="TAL"/>
              <w:rPr>
                <w:ins w:id="388" w:author="Rohde &amp; Schwarz" w:date="2021-10-27T10:25:00Z"/>
              </w:rPr>
            </w:pPr>
          </w:p>
        </w:tc>
      </w:tr>
    </w:tbl>
    <w:p w:rsidR="007135FC" w:rsidRPr="00BE2064" w:rsidRDefault="007135FC" w:rsidP="007135FC">
      <w:pPr>
        <w:rPr>
          <w:ins w:id="389" w:author="Rohde &amp; Schwarz" w:date="2021-10-27T10:25:00Z"/>
        </w:rPr>
      </w:pPr>
    </w:p>
    <w:p w:rsidR="00306D90" w:rsidRPr="00BE2064" w:rsidRDefault="00306D90" w:rsidP="00306D90">
      <w:pPr>
        <w:pStyle w:val="TH"/>
        <w:rPr>
          <w:ins w:id="390" w:author="Rohde &amp; Schwarz" w:date="2021-10-27T10:44:00Z"/>
        </w:rPr>
      </w:pPr>
      <w:ins w:id="391" w:author="Rohde &amp; Schwarz" w:date="2021-10-27T10:44:00Z">
        <w:r w:rsidRPr="00BE2064">
          <w:t xml:space="preserve">Table </w:t>
        </w:r>
        <w:r>
          <w:t>4.9.26</w:t>
        </w:r>
        <w:r w:rsidRPr="00BE2064">
          <w:t>.3-3:</w:t>
        </w:r>
        <w:r w:rsidRPr="00BE2064">
          <w:rPr>
            <w:i/>
            <w:iCs/>
          </w:rPr>
          <w:t xml:space="preserve"> </w:t>
        </w:r>
        <w:r w:rsidRPr="00BE2064">
          <w:rPr>
            <w:iCs/>
          </w:rPr>
          <w:t xml:space="preserve">PDU SESSION MODIFICATION COMMAND </w:t>
        </w:r>
        <w:r w:rsidRPr="00BE2064">
          <w:t xml:space="preserve">(step 10, Table </w:t>
        </w:r>
        <w:r>
          <w:t>4.9.26</w:t>
        </w:r>
        <w:r w:rsidRPr="00BE2064">
          <w:t>.2.2-1)</w:t>
        </w:r>
      </w:ins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06D90" w:rsidRPr="00BE2064" w:rsidTr="00C44A28">
        <w:trPr>
          <w:gridBefore w:val="1"/>
          <w:wBefore w:w="9" w:type="dxa"/>
          <w:ins w:id="392" w:author="Rohde &amp; Schwarz" w:date="2021-10-27T10:44:00Z"/>
        </w:trPr>
        <w:tc>
          <w:tcPr>
            <w:tcW w:w="9738" w:type="dxa"/>
            <w:gridSpan w:val="4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393" w:author="Rohde &amp; Schwarz" w:date="2021-10-27T10:44:00Z"/>
              </w:rPr>
            </w:pPr>
            <w:ins w:id="394" w:author="Rohde &amp; Schwarz" w:date="2021-10-27T10:44:00Z">
              <w:r w:rsidRPr="00BE2064">
                <w:t>Derivation Path: TS 38.508-1 [21], Table 4.7.2-9.</w:t>
              </w:r>
            </w:ins>
          </w:p>
        </w:tc>
      </w:tr>
      <w:tr w:rsidR="00306D90" w:rsidRPr="00BE2064" w:rsidTr="00C44A28">
        <w:tblPrEx>
          <w:tblCellMar>
            <w:left w:w="108" w:type="dxa"/>
            <w:right w:w="108" w:type="dxa"/>
          </w:tblCellMar>
        </w:tblPrEx>
        <w:trPr>
          <w:ins w:id="395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BE2064" w:rsidRDefault="00306D90" w:rsidP="00C44A28">
            <w:pPr>
              <w:pStyle w:val="TAH"/>
              <w:rPr>
                <w:ins w:id="396" w:author="Rohde &amp; Schwarz" w:date="2021-10-27T10:44:00Z"/>
              </w:rPr>
            </w:pPr>
            <w:ins w:id="397" w:author="Rohde &amp; Schwarz" w:date="2021-10-27T10:44:00Z">
              <w:r w:rsidRPr="00BE2064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BE2064" w:rsidRDefault="00306D90" w:rsidP="00C44A28">
            <w:pPr>
              <w:pStyle w:val="TAH"/>
              <w:rPr>
                <w:ins w:id="398" w:author="Rohde &amp; Schwarz" w:date="2021-10-27T10:44:00Z"/>
              </w:rPr>
            </w:pPr>
            <w:ins w:id="399" w:author="Rohde &amp; Schwarz" w:date="2021-10-27T10:44:00Z">
              <w:r w:rsidRPr="00BE2064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BE2064" w:rsidRDefault="00306D90" w:rsidP="00C44A28">
            <w:pPr>
              <w:pStyle w:val="TAH"/>
              <w:rPr>
                <w:ins w:id="400" w:author="Rohde &amp; Schwarz" w:date="2021-10-27T10:44:00Z"/>
              </w:rPr>
            </w:pPr>
            <w:ins w:id="401" w:author="Rohde &amp; Schwarz" w:date="2021-10-27T10:44:00Z">
              <w:r w:rsidRPr="00BE2064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:rsidR="00306D90" w:rsidRPr="00BE2064" w:rsidRDefault="00306D90" w:rsidP="00C44A28">
            <w:pPr>
              <w:pStyle w:val="TAH"/>
              <w:rPr>
                <w:ins w:id="402" w:author="Rohde &amp; Schwarz" w:date="2021-10-27T10:44:00Z"/>
              </w:rPr>
            </w:pPr>
            <w:ins w:id="403" w:author="Rohde &amp; Schwarz" w:date="2021-10-27T10:44:00Z">
              <w:r w:rsidRPr="00BE2064">
                <w:t>Condition</w:t>
              </w:r>
            </w:ins>
          </w:p>
        </w:tc>
      </w:tr>
      <w:tr w:rsidR="00306D90" w:rsidRPr="00BE2064" w:rsidTr="00C44A28">
        <w:tblPrEx>
          <w:tblCellMar>
            <w:left w:w="108" w:type="dxa"/>
            <w:right w:w="108" w:type="dxa"/>
          </w:tblCellMar>
        </w:tblPrEx>
        <w:trPr>
          <w:ins w:id="404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05" w:author="Rohde &amp; Schwarz" w:date="2021-10-27T10:44:00Z"/>
              </w:rPr>
            </w:pPr>
            <w:ins w:id="406" w:author="Rohde &amp; Schwarz" w:date="2021-10-27T10:44:00Z">
              <w:r w:rsidRPr="00BE2064">
                <w:t>PDU session ID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07" w:author="Rohde &amp; Schwarz" w:date="2021-10-27T10:44:00Z"/>
              </w:rPr>
            </w:pPr>
            <w:ins w:id="408" w:author="Rohde &amp; Schwarz" w:date="2021-10-27T10:44:00Z">
              <w:r w:rsidRPr="00BE2064">
                <w:t xml:space="preserve">Same value as sent in </w:t>
              </w:r>
              <w:r w:rsidRPr="00BE2064">
                <w:rPr>
                  <w:iCs/>
                </w:rPr>
                <w:t>PDU SESSION ESTABLISHMENT REQUEST</w:t>
              </w:r>
              <w:r w:rsidRPr="00BE2064">
                <w:t xml:space="preserve"> message.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09" w:author="Rohde &amp; Schwarz" w:date="2021-10-27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10" w:author="Rohde &amp; Schwarz" w:date="2021-10-27T10:44:00Z"/>
              </w:rPr>
            </w:pPr>
          </w:p>
        </w:tc>
      </w:tr>
      <w:tr w:rsidR="00306D90" w:rsidRPr="00BE2064" w:rsidTr="00C44A28">
        <w:tblPrEx>
          <w:tblCellMar>
            <w:left w:w="108" w:type="dxa"/>
            <w:right w:w="108" w:type="dxa"/>
          </w:tblCellMar>
        </w:tblPrEx>
        <w:trPr>
          <w:ins w:id="411" w:author="Rohde &amp; Schwarz" w:date="2021-10-27T10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12" w:author="Rohde &amp; Schwarz" w:date="2021-10-27T10:44:00Z"/>
              </w:rPr>
            </w:pPr>
            <w:ins w:id="413" w:author="Rohde &amp; Schwarz" w:date="2021-10-27T10:44:00Z">
              <w:r w:rsidRPr="00BE2064">
                <w:t>Authorized QoS rules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14" w:author="Rohde &amp; Schwarz" w:date="2021-10-27T10:44:00Z"/>
              </w:rPr>
            </w:pPr>
            <w:ins w:id="415" w:author="Rohde &amp; Schwarz" w:date="2021-10-27T10:44:00Z">
              <w:r w:rsidRPr="00BE2064">
                <w:t>Reference QoS rule #7 as defined in TS 38.508-1, Table 4.8.2.1-7 using conditions IMS_VOICE and IMS_VIDEO.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16" w:author="Rohde &amp; Schwarz" w:date="2021-10-27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17" w:author="Rohde &amp; Schwarz" w:date="2021-10-27T10:44:00Z"/>
              </w:rPr>
            </w:pPr>
          </w:p>
        </w:tc>
      </w:tr>
      <w:tr w:rsidR="00306D90" w:rsidRPr="00BE2064" w:rsidTr="00C44A28">
        <w:trPr>
          <w:ins w:id="418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19" w:author="Rohde &amp; Schwarz" w:date="2021-10-27T10:44:00Z"/>
              </w:rPr>
            </w:pPr>
            <w:ins w:id="420" w:author="Rohde &amp; Schwarz" w:date="2021-10-27T10:44:00Z">
              <w:r w:rsidRPr="00BE2064">
                <w:t>Authorized QoS flow descriptions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21" w:author="Rohde &amp; Schwarz" w:date="2021-10-27T10:44:00Z"/>
              </w:rPr>
            </w:pPr>
            <w:ins w:id="422" w:author="Rohde &amp; Schwarz" w:date="2021-10-27T10:44:00Z">
              <w:r w:rsidRPr="00BE2064">
                <w:t>Reference QoS flow #5 and QoS flow #6 as defined in TS 38.508-1, Table 4.8.2.3-5 &amp; Table 4.8.2.3-6 respectively.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23" w:author="Rohde &amp; Schwarz" w:date="2021-10-27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24" w:author="Rohde &amp; Schwarz" w:date="2021-10-27T10:44:00Z"/>
              </w:rPr>
            </w:pPr>
          </w:p>
        </w:tc>
      </w:tr>
      <w:tr w:rsidR="00306D90" w:rsidRPr="00436178" w:rsidTr="00C44A28">
        <w:tblPrEx>
          <w:tblCellMar>
            <w:left w:w="108" w:type="dxa"/>
            <w:right w:w="108" w:type="dxa"/>
          </w:tblCellMar>
        </w:tblPrEx>
        <w:trPr>
          <w:ins w:id="425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26" w:author="Rohde &amp; Schwarz" w:date="2021-10-27T10:44:00Z"/>
              </w:rPr>
            </w:pPr>
            <w:ins w:id="427" w:author="Rohde &amp; Schwarz" w:date="2021-10-27T10:44:00Z">
              <w:r w:rsidRPr="00436178">
                <w:t>Mapped EPS bearer contexts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28" w:author="Rohde &amp; Schwarz" w:date="2021-10-27T10:44:00Z"/>
              </w:rPr>
            </w:pPr>
            <w:ins w:id="429" w:author="Rohde &amp; Schwarz" w:date="2021-10-27T10:44:00Z">
              <w:r w:rsidRPr="00436178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30" w:author="Rohde &amp; Schwarz" w:date="2021-10-27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31" w:author="Rohde &amp; Schwarz" w:date="2021-10-27T10:44:00Z"/>
              </w:rPr>
            </w:pPr>
          </w:p>
        </w:tc>
      </w:tr>
      <w:tr w:rsidR="00306D90" w:rsidRPr="00436178" w:rsidTr="00C44A28">
        <w:tblPrEx>
          <w:tblCellMar>
            <w:left w:w="108" w:type="dxa"/>
            <w:right w:w="108" w:type="dxa"/>
          </w:tblCellMar>
        </w:tblPrEx>
        <w:trPr>
          <w:ins w:id="432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33" w:author="Rohde &amp; Schwarz" w:date="2021-10-27T10:44:00Z"/>
              </w:rPr>
            </w:pPr>
            <w:ins w:id="434" w:author="Rohde &amp; Schwarz" w:date="2021-10-27T10:44:00Z">
              <w:r w:rsidRPr="00436178">
                <w:t>Mapped EPS bearer contexts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35" w:author="Rohde &amp; Schwarz" w:date="2021-10-27T10:44:00Z"/>
              </w:rPr>
            </w:pPr>
          </w:p>
        </w:tc>
        <w:tc>
          <w:tcPr>
            <w:tcW w:w="1700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36" w:author="Rohde &amp; Schwarz" w:date="2021-10-27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37" w:author="Rohde &amp; Schwarz" w:date="2021-10-27T10:44:00Z"/>
              </w:rPr>
            </w:pPr>
            <w:ins w:id="438" w:author="Rohde &amp; Schwarz" w:date="2021-10-27T10:44:00Z">
              <w:r w:rsidRPr="00436178">
                <w:t>Interworking_with_EPS</w:t>
              </w:r>
            </w:ins>
          </w:p>
        </w:tc>
      </w:tr>
      <w:tr w:rsidR="00306D90" w:rsidRPr="00436178" w:rsidTr="00C44A28">
        <w:tblPrEx>
          <w:tblCellMar>
            <w:left w:w="108" w:type="dxa"/>
            <w:right w:w="108" w:type="dxa"/>
          </w:tblCellMar>
        </w:tblPrEx>
        <w:trPr>
          <w:ins w:id="439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40" w:author="Rohde &amp; Schwarz" w:date="2021-10-27T10:44:00Z"/>
              </w:rPr>
            </w:pPr>
            <w:ins w:id="441" w:author="Rohde &amp; Schwarz" w:date="2021-10-27T10:44:00Z">
              <w:r w:rsidRPr="00436178">
                <w:t xml:space="preserve">  Mapped EPS bearer context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42" w:author="Rohde &amp; Schwarz" w:date="2021-10-27T10:44:00Z"/>
              </w:rPr>
            </w:pPr>
          </w:p>
        </w:tc>
        <w:tc>
          <w:tcPr>
            <w:tcW w:w="1700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43" w:author="Rohde &amp; Schwarz" w:date="2021-10-27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44" w:author="Rohde &amp; Schwarz" w:date="2021-10-27T10:44:00Z"/>
              </w:rPr>
            </w:pPr>
          </w:p>
        </w:tc>
      </w:tr>
      <w:tr w:rsidR="00306D90" w:rsidRPr="00436178" w:rsidTr="00C44A28">
        <w:tblPrEx>
          <w:tblCellMar>
            <w:left w:w="108" w:type="dxa"/>
            <w:right w:w="108" w:type="dxa"/>
          </w:tblCellMar>
        </w:tblPrEx>
        <w:trPr>
          <w:ins w:id="445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46" w:author="Rohde &amp; Schwarz" w:date="2021-10-27T10:44:00Z"/>
              </w:rPr>
            </w:pPr>
            <w:ins w:id="447" w:author="Rohde &amp; Schwarz" w:date="2021-10-27T10:44:00Z">
              <w:r w:rsidRPr="00436178">
                <w:t xml:space="preserve">    EPS bearer identity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48" w:author="Rohde &amp; Schwarz" w:date="2021-10-27T10:44:00Z"/>
              </w:rPr>
            </w:pPr>
            <w:ins w:id="449" w:author="Rohde &amp; Schwarz" w:date="2021-10-27T10:44:00Z">
              <w:r w:rsidRPr="00436178">
                <w:rPr>
                  <w:rFonts w:eastAsia="MS PGothic"/>
                </w:rPr>
                <w:t xml:space="preserve">The same value as the one specified in the </w:t>
              </w:r>
              <w:r w:rsidRPr="00436178">
                <w:t>Reference QoS flow referred to from the Reference QoS rule indicated in the IE Authorized QoS rules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50" w:author="Rohde &amp; Schwarz" w:date="2021-10-27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51" w:author="Rohde &amp; Schwarz" w:date="2021-10-27T10:44:00Z"/>
              </w:rPr>
            </w:pPr>
          </w:p>
        </w:tc>
      </w:tr>
      <w:tr w:rsidR="00306D90" w:rsidRPr="00436178" w:rsidTr="00C44A28">
        <w:tblPrEx>
          <w:tblCellMar>
            <w:left w:w="108" w:type="dxa"/>
            <w:right w:w="108" w:type="dxa"/>
          </w:tblCellMar>
        </w:tblPrEx>
        <w:trPr>
          <w:ins w:id="452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53" w:author="Rohde &amp; Schwarz" w:date="2021-10-27T10:44:00Z"/>
              </w:rPr>
            </w:pPr>
            <w:ins w:id="454" w:author="Rohde &amp; Schwarz" w:date="2021-10-27T10:44:00Z">
              <w:r w:rsidRPr="00436178">
                <w:t xml:space="preserve">    Operation code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55" w:author="Rohde &amp; Schwarz" w:date="2021-10-27T10:44:00Z"/>
              </w:rPr>
            </w:pPr>
            <w:ins w:id="456" w:author="Rohde &amp; Schwarz" w:date="2021-10-27T10:44:00Z">
              <w:r w:rsidRPr="00436178">
                <w:t>‘001’B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57" w:author="Rohde &amp; Schwarz" w:date="2021-10-27T10:44:00Z"/>
              </w:rPr>
            </w:pPr>
            <w:ins w:id="458" w:author="Rohde &amp; Schwarz" w:date="2021-10-27T10:44:00Z">
              <w:r w:rsidRPr="00436178">
                <w:t xml:space="preserve">Create new EPS bearer </w:t>
              </w:r>
            </w:ins>
          </w:p>
        </w:tc>
        <w:tc>
          <w:tcPr>
            <w:tcW w:w="1245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59" w:author="Rohde &amp; Schwarz" w:date="2021-10-27T10:44:00Z"/>
              </w:rPr>
            </w:pPr>
          </w:p>
        </w:tc>
      </w:tr>
      <w:tr w:rsidR="00306D90" w:rsidRPr="00436178" w:rsidTr="00C44A28">
        <w:tblPrEx>
          <w:tblCellMar>
            <w:left w:w="108" w:type="dxa"/>
            <w:right w:w="108" w:type="dxa"/>
          </w:tblCellMar>
        </w:tblPrEx>
        <w:trPr>
          <w:ins w:id="460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61" w:author="Rohde &amp; Schwarz" w:date="2021-10-27T10:44:00Z"/>
              </w:rPr>
            </w:pPr>
            <w:ins w:id="462" w:author="Rohde &amp; Schwarz" w:date="2021-10-27T10:44:00Z">
              <w:r w:rsidRPr="00436178">
                <w:t xml:space="preserve">    E bit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63" w:author="Rohde &amp; Schwarz" w:date="2021-10-27T10:44:00Z"/>
              </w:rPr>
            </w:pPr>
            <w:ins w:id="464" w:author="Rohde &amp; Schwarz" w:date="2021-10-27T10:44:00Z">
              <w:r w:rsidRPr="00436178">
                <w:t>'1'B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65" w:author="Rohde &amp; Schwarz" w:date="2021-10-27T10:44:00Z"/>
              </w:rPr>
            </w:pPr>
            <w:ins w:id="466" w:author="Rohde &amp; Schwarz" w:date="2021-10-27T10:44:00Z">
              <w:r w:rsidRPr="00436178">
                <w:t>Parameters list is included</w:t>
              </w:r>
            </w:ins>
          </w:p>
        </w:tc>
        <w:tc>
          <w:tcPr>
            <w:tcW w:w="1245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67" w:author="Rohde &amp; Schwarz" w:date="2021-10-27T10:44:00Z"/>
              </w:rPr>
            </w:pPr>
          </w:p>
        </w:tc>
      </w:tr>
      <w:tr w:rsidR="00306D90" w:rsidRPr="00436178" w:rsidTr="00C44A28">
        <w:tblPrEx>
          <w:tblCellMar>
            <w:left w:w="108" w:type="dxa"/>
            <w:right w:w="108" w:type="dxa"/>
          </w:tblCellMar>
        </w:tblPrEx>
        <w:trPr>
          <w:ins w:id="468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69" w:author="Rohde &amp; Schwarz" w:date="2021-10-27T10:44:00Z"/>
              </w:rPr>
            </w:pPr>
            <w:ins w:id="470" w:author="Rohde &amp; Schwarz" w:date="2021-10-27T10:44:00Z">
              <w:r w:rsidRPr="00436178">
                <w:t xml:space="preserve">    Number of EPS parameters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71" w:author="Rohde &amp; Schwarz" w:date="2021-10-27T10:44:00Z"/>
              </w:rPr>
            </w:pPr>
            <w:ins w:id="472" w:author="Rohde &amp; Schwarz" w:date="2021-10-27T10:44:00Z">
              <w:r w:rsidRPr="00436178">
                <w:t>’0001’B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73" w:author="Rohde &amp; Schwarz" w:date="2021-10-27T10:44:00Z"/>
              </w:rPr>
            </w:pPr>
            <w:ins w:id="474" w:author="Rohde &amp; Schwarz" w:date="2021-10-27T10:44:00Z">
              <w:r w:rsidRPr="00436178">
                <w:t>1 parameter</w:t>
              </w:r>
            </w:ins>
          </w:p>
        </w:tc>
        <w:tc>
          <w:tcPr>
            <w:tcW w:w="1245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75" w:author="Rohde &amp; Schwarz" w:date="2021-10-27T10:44:00Z"/>
              </w:rPr>
            </w:pPr>
          </w:p>
        </w:tc>
      </w:tr>
      <w:tr w:rsidR="00306D90" w:rsidRPr="00436178" w:rsidTr="00C44A28">
        <w:tblPrEx>
          <w:tblCellMar>
            <w:left w:w="108" w:type="dxa"/>
            <w:right w:w="108" w:type="dxa"/>
          </w:tblCellMar>
        </w:tblPrEx>
        <w:trPr>
          <w:ins w:id="476" w:author="Rohde &amp; Schwarz" w:date="2021-10-27T10:44:00Z"/>
        </w:trPr>
        <w:tc>
          <w:tcPr>
            <w:tcW w:w="4535" w:type="dxa"/>
            <w:gridSpan w:val="2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77" w:author="Rohde &amp; Schwarz" w:date="2021-10-27T10:44:00Z"/>
              </w:rPr>
            </w:pPr>
            <w:ins w:id="478" w:author="Rohde &amp; Schwarz" w:date="2021-10-27T10:44:00Z">
              <w:r w:rsidRPr="00436178">
                <w:t xml:space="preserve">    Mapped EPS QoS parameters</w:t>
              </w:r>
            </w:ins>
          </w:p>
        </w:tc>
        <w:tc>
          <w:tcPr>
            <w:tcW w:w="2267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79" w:author="Rohde &amp; Schwarz" w:date="2021-10-27T10:44:00Z"/>
              </w:rPr>
            </w:pPr>
            <w:ins w:id="480" w:author="Rohde &amp; Schwarz" w:date="2021-10-27T10:44:00Z">
              <w:r w:rsidRPr="00436178">
                <w:t xml:space="preserve">EPC default bearer context of the entry in Table 4.8.4-1 which has been determined by the DNN IE in the UL NAS TRANSPORT message which carried the corresponding </w:t>
              </w:r>
              <w:r w:rsidRPr="00436178">
                <w:rPr>
                  <w:iCs/>
                </w:rPr>
                <w:t xml:space="preserve">PDU SESSION ESTABLISHMENT REQUEST or by </w:t>
              </w:r>
              <w:r w:rsidRPr="00436178">
                <w:rPr>
                  <w:lang w:eastAsia="ja-JP"/>
                </w:rPr>
                <w:t>pc_APN_Default_Configuration if the DNN IE was 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81" w:author="Rohde &amp; Schwarz" w:date="2021-10-27T10:44:00Z"/>
              </w:rPr>
            </w:pPr>
          </w:p>
        </w:tc>
        <w:tc>
          <w:tcPr>
            <w:tcW w:w="1245" w:type="dxa"/>
            <w:shd w:val="clear" w:color="auto" w:fill="auto"/>
          </w:tcPr>
          <w:p w:rsidR="00306D90" w:rsidRPr="00436178" w:rsidRDefault="00306D90" w:rsidP="00C44A28">
            <w:pPr>
              <w:pStyle w:val="TAL"/>
              <w:rPr>
                <w:ins w:id="482" w:author="Rohde &amp; Schwarz" w:date="2021-10-27T10:44:00Z"/>
              </w:rPr>
            </w:pPr>
          </w:p>
        </w:tc>
      </w:tr>
    </w:tbl>
    <w:p w:rsidR="00306D90" w:rsidRDefault="00306D90" w:rsidP="00306D90">
      <w:pPr>
        <w:rPr>
          <w:ins w:id="483" w:author="Rohde &amp; Schwarz" w:date="2021-10-27T10:44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06D90" w:rsidRPr="00436178" w:rsidTr="00C44A28">
        <w:trPr>
          <w:ins w:id="484" w:author="Rohde &amp; Schwarz" w:date="2021-10-27T10:44:00Z"/>
        </w:trPr>
        <w:tc>
          <w:tcPr>
            <w:tcW w:w="3936" w:type="dxa"/>
          </w:tcPr>
          <w:p w:rsidR="00306D90" w:rsidRPr="00436178" w:rsidRDefault="00306D90" w:rsidP="00C44A28">
            <w:pPr>
              <w:pStyle w:val="TAH"/>
              <w:rPr>
                <w:ins w:id="485" w:author="Rohde &amp; Schwarz" w:date="2021-10-27T10:44:00Z"/>
              </w:rPr>
            </w:pPr>
            <w:ins w:id="486" w:author="Rohde &amp; Schwarz" w:date="2021-10-27T10:44:00Z">
              <w:r w:rsidRPr="00436178">
                <w:t>Condition</w:t>
              </w:r>
            </w:ins>
          </w:p>
        </w:tc>
        <w:tc>
          <w:tcPr>
            <w:tcW w:w="5811" w:type="dxa"/>
          </w:tcPr>
          <w:p w:rsidR="00306D90" w:rsidRPr="00436178" w:rsidRDefault="00306D90" w:rsidP="00C44A28">
            <w:pPr>
              <w:pStyle w:val="TAH"/>
              <w:rPr>
                <w:ins w:id="487" w:author="Rohde &amp; Schwarz" w:date="2021-10-27T10:44:00Z"/>
              </w:rPr>
            </w:pPr>
            <w:ins w:id="488" w:author="Rohde &amp; Schwarz" w:date="2021-10-27T10:44:00Z">
              <w:r w:rsidRPr="00436178">
                <w:t>Explanation</w:t>
              </w:r>
            </w:ins>
          </w:p>
        </w:tc>
      </w:tr>
      <w:tr w:rsidR="00306D90" w:rsidRPr="00436178" w:rsidTr="00C44A28">
        <w:trPr>
          <w:ins w:id="489" w:author="Rohde &amp; Schwarz" w:date="2021-10-27T10:44:00Z"/>
        </w:trPr>
        <w:tc>
          <w:tcPr>
            <w:tcW w:w="3936" w:type="dxa"/>
          </w:tcPr>
          <w:p w:rsidR="00306D90" w:rsidRPr="00436178" w:rsidRDefault="00306D90" w:rsidP="00C44A28">
            <w:pPr>
              <w:pStyle w:val="TAL"/>
              <w:rPr>
                <w:ins w:id="490" w:author="Rohde &amp; Schwarz" w:date="2021-10-27T10:44:00Z"/>
              </w:rPr>
            </w:pPr>
            <w:ins w:id="491" w:author="Rohde &amp; Schwarz" w:date="2021-10-27T10:44:00Z">
              <w:r w:rsidRPr="00436178">
                <w:t>Interworking_with_EPS</w:t>
              </w:r>
            </w:ins>
          </w:p>
        </w:tc>
        <w:tc>
          <w:tcPr>
            <w:tcW w:w="5811" w:type="dxa"/>
          </w:tcPr>
          <w:p w:rsidR="00306D90" w:rsidRPr="00436178" w:rsidRDefault="00306D90" w:rsidP="00C44A28">
            <w:pPr>
              <w:pStyle w:val="TAL"/>
              <w:rPr>
                <w:ins w:id="492" w:author="Rohde &amp; Schwarz" w:date="2021-10-27T10:44:00Z"/>
              </w:rPr>
            </w:pPr>
            <w:ins w:id="493" w:author="Rohde &amp; Schwarz" w:date="2021-10-27T10:44:00Z">
              <w:r w:rsidRPr="00436178">
  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  </w:r>
            </w:ins>
          </w:p>
        </w:tc>
      </w:tr>
    </w:tbl>
    <w:p w:rsidR="00306D90" w:rsidRPr="00BE2064" w:rsidRDefault="00306D90" w:rsidP="00306D90">
      <w:pPr>
        <w:rPr>
          <w:ins w:id="494" w:author="Rohde &amp; Schwarz" w:date="2021-10-27T10:44:00Z"/>
        </w:rPr>
      </w:pPr>
    </w:p>
    <w:p w:rsidR="00306D90" w:rsidRPr="00BE2064" w:rsidRDefault="00306D90" w:rsidP="00306D90">
      <w:pPr>
        <w:pStyle w:val="TH"/>
        <w:rPr>
          <w:ins w:id="495" w:author="Rohde &amp; Schwarz" w:date="2021-10-27T10:44:00Z"/>
        </w:rPr>
      </w:pPr>
      <w:ins w:id="496" w:author="Rohde &amp; Schwarz" w:date="2021-10-27T10:44:00Z">
        <w:r w:rsidRPr="00BE2064">
          <w:t xml:space="preserve">Table </w:t>
        </w:r>
        <w:r>
          <w:t>4.9.26</w:t>
        </w:r>
        <w:r w:rsidRPr="00BE2064">
          <w:t>.3-4:</w:t>
        </w:r>
        <w:r w:rsidRPr="00BE2064">
          <w:rPr>
            <w:i/>
            <w:iCs/>
          </w:rPr>
          <w:t xml:space="preserve"> </w:t>
        </w:r>
        <w:r w:rsidRPr="00BE2064">
          <w:rPr>
            <w:i/>
          </w:rPr>
          <w:t>RRCReconfiguration</w:t>
        </w:r>
        <w:r w:rsidRPr="00BE2064">
          <w:rPr>
            <w:iCs/>
          </w:rPr>
          <w:t xml:space="preserve"> </w:t>
        </w:r>
        <w:r w:rsidRPr="00BE2064">
          <w:t xml:space="preserve">(step 10, Table </w:t>
        </w:r>
        <w:r>
          <w:t>4.9.26</w:t>
        </w:r>
        <w:r w:rsidRPr="00BE2064">
          <w:t>.2.2-1)</w:t>
        </w:r>
      </w:ins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306D90" w:rsidRPr="00BE2064" w:rsidTr="00C44A28">
        <w:trPr>
          <w:ins w:id="497" w:author="Rohde &amp; Schwarz" w:date="2021-10-27T10:44:00Z"/>
        </w:trPr>
        <w:tc>
          <w:tcPr>
            <w:tcW w:w="9738" w:type="dxa"/>
            <w:shd w:val="clear" w:color="auto" w:fill="auto"/>
          </w:tcPr>
          <w:p w:rsidR="00306D90" w:rsidRPr="00BE2064" w:rsidRDefault="00306D90" w:rsidP="00C44A28">
            <w:pPr>
              <w:pStyle w:val="TAL"/>
              <w:rPr>
                <w:ins w:id="498" w:author="Rohde &amp; Schwarz" w:date="2021-10-27T10:44:00Z"/>
              </w:rPr>
            </w:pPr>
            <w:ins w:id="499" w:author="Rohde &amp; Schwarz" w:date="2021-10-27T10:44:00Z">
              <w:r w:rsidRPr="00BE2064">
                <w:t>Derivation Path: TS 38.508-1 [21], Table 4.8.1-1D</w:t>
              </w:r>
            </w:ins>
          </w:p>
        </w:tc>
      </w:tr>
    </w:tbl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7135FC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7135FC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5AED" w:rsidRDefault="00405AED">
      <w:r>
        <w:separator/>
      </w:r>
    </w:p>
  </w:endnote>
  <w:endnote w:type="continuationSeparator" w:id="0">
    <w:p w:rsidR="00405AED" w:rsidRDefault="00405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5AED" w:rsidRDefault="00405AED">
      <w:r>
        <w:separator/>
      </w:r>
    </w:p>
  </w:footnote>
  <w:footnote w:type="continuationSeparator" w:id="0">
    <w:p w:rsidR="00405AED" w:rsidRDefault="00405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A6394"/>
    <w:rsid w:val="000B7FED"/>
    <w:rsid w:val="000C038A"/>
    <w:rsid w:val="000C6598"/>
    <w:rsid w:val="000D16D1"/>
    <w:rsid w:val="000D44B3"/>
    <w:rsid w:val="0011302A"/>
    <w:rsid w:val="00113972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E8F"/>
    <w:rsid w:val="002B5741"/>
    <w:rsid w:val="002E472E"/>
    <w:rsid w:val="00305409"/>
    <w:rsid w:val="00306D90"/>
    <w:rsid w:val="0031652F"/>
    <w:rsid w:val="003169CC"/>
    <w:rsid w:val="00351B2B"/>
    <w:rsid w:val="003609EF"/>
    <w:rsid w:val="00361A56"/>
    <w:rsid w:val="0036231A"/>
    <w:rsid w:val="00367621"/>
    <w:rsid w:val="00374DD4"/>
    <w:rsid w:val="003E1A36"/>
    <w:rsid w:val="003F455D"/>
    <w:rsid w:val="00405AED"/>
    <w:rsid w:val="00410371"/>
    <w:rsid w:val="004242F1"/>
    <w:rsid w:val="00481A75"/>
    <w:rsid w:val="004B75B7"/>
    <w:rsid w:val="004D54D2"/>
    <w:rsid w:val="004D6430"/>
    <w:rsid w:val="0051580D"/>
    <w:rsid w:val="00522C9F"/>
    <w:rsid w:val="00547111"/>
    <w:rsid w:val="00587965"/>
    <w:rsid w:val="00592D74"/>
    <w:rsid w:val="005D2920"/>
    <w:rsid w:val="005E2C44"/>
    <w:rsid w:val="005E7323"/>
    <w:rsid w:val="00610CEF"/>
    <w:rsid w:val="00621188"/>
    <w:rsid w:val="006257ED"/>
    <w:rsid w:val="006516B1"/>
    <w:rsid w:val="0065341C"/>
    <w:rsid w:val="00665C47"/>
    <w:rsid w:val="00695808"/>
    <w:rsid w:val="006B46FB"/>
    <w:rsid w:val="006C2F43"/>
    <w:rsid w:val="006E21FB"/>
    <w:rsid w:val="00710DD0"/>
    <w:rsid w:val="007135FC"/>
    <w:rsid w:val="00784E0B"/>
    <w:rsid w:val="00792342"/>
    <w:rsid w:val="007977A8"/>
    <w:rsid w:val="007B512A"/>
    <w:rsid w:val="007C2097"/>
    <w:rsid w:val="007D6A07"/>
    <w:rsid w:val="007F7259"/>
    <w:rsid w:val="008040A8"/>
    <w:rsid w:val="008279FA"/>
    <w:rsid w:val="0084180C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57C7"/>
    <w:rsid w:val="00A246B6"/>
    <w:rsid w:val="00A31658"/>
    <w:rsid w:val="00A47E70"/>
    <w:rsid w:val="00A50CF0"/>
    <w:rsid w:val="00A54A22"/>
    <w:rsid w:val="00A70834"/>
    <w:rsid w:val="00A7671C"/>
    <w:rsid w:val="00A944DA"/>
    <w:rsid w:val="00AA2CBC"/>
    <w:rsid w:val="00AC21A2"/>
    <w:rsid w:val="00AC5820"/>
    <w:rsid w:val="00AD1CD8"/>
    <w:rsid w:val="00AD5F3E"/>
    <w:rsid w:val="00B258BB"/>
    <w:rsid w:val="00B44CBE"/>
    <w:rsid w:val="00B47B59"/>
    <w:rsid w:val="00B67B97"/>
    <w:rsid w:val="00B968C8"/>
    <w:rsid w:val="00BA3EC5"/>
    <w:rsid w:val="00BA51D9"/>
    <w:rsid w:val="00BB5DFC"/>
    <w:rsid w:val="00BD279D"/>
    <w:rsid w:val="00BD6BB8"/>
    <w:rsid w:val="00C319A7"/>
    <w:rsid w:val="00C55F4A"/>
    <w:rsid w:val="00C66BA2"/>
    <w:rsid w:val="00C95985"/>
    <w:rsid w:val="00C96CFC"/>
    <w:rsid w:val="00CC5026"/>
    <w:rsid w:val="00CC68D0"/>
    <w:rsid w:val="00CF7F47"/>
    <w:rsid w:val="00D03F9A"/>
    <w:rsid w:val="00D06D51"/>
    <w:rsid w:val="00D24991"/>
    <w:rsid w:val="00D301B6"/>
    <w:rsid w:val="00D50255"/>
    <w:rsid w:val="00D66520"/>
    <w:rsid w:val="00DB164A"/>
    <w:rsid w:val="00DE34CF"/>
    <w:rsid w:val="00DF62AA"/>
    <w:rsid w:val="00E13F3D"/>
    <w:rsid w:val="00E20ADC"/>
    <w:rsid w:val="00E34898"/>
    <w:rsid w:val="00EB09B7"/>
    <w:rsid w:val="00ED13DD"/>
    <w:rsid w:val="00EE7D7C"/>
    <w:rsid w:val="00F25D98"/>
    <w:rsid w:val="00F27B7D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27ADAFE2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7135FC"/>
    <w:rPr>
      <w:rFonts w:ascii="Arial" w:hAnsi="Arial"/>
      <w:sz w:val="28"/>
      <w:lang w:val="en-GB"/>
    </w:rPr>
  </w:style>
  <w:style w:type="character" w:customStyle="1" w:styleId="THChar">
    <w:name w:val="TH Char"/>
    <w:link w:val="TH"/>
    <w:qFormat/>
    <w:rsid w:val="007135FC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sid w:val="007135FC"/>
    <w:rPr>
      <w:rFonts w:ascii="Times New Roman" w:hAnsi="Times New Roman"/>
      <w:lang w:val="en-GB"/>
    </w:rPr>
  </w:style>
  <w:style w:type="paragraph" w:customStyle="1" w:styleId="TAHCarNotBold">
    <w:name w:val="TAH Car + Not Bold"/>
    <w:basedOn w:val="Normal"/>
    <w:rsid w:val="007135FC"/>
    <w:pPr>
      <w:keepNext/>
      <w:keepLines/>
      <w:spacing w:after="0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8F28F-2C44-49DF-A056-B0B91D0D0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1088</Words>
  <Characters>6204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7278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1899-12-31T23:00:00Z</cp:lastPrinted>
  <dcterms:created xsi:type="dcterms:W3CDTF">2021-10-27T08:34:00Z</dcterms:created>
  <dcterms:modified xsi:type="dcterms:W3CDTF">2021-10-29T07:52:00Z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